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hint="eastAsia"/>
          <w:b/>
          <w:bCs/>
          <w:sz w:val="24"/>
          <w:szCs w:val="24"/>
          <w:lang w:eastAsia="zh-CN"/>
        </w:rPr>
      </w:pPr>
      <w:r>
        <w:rPr>
          <w:rFonts w:ascii="Arial" w:hAnsi="Arial" w:cs="Arial"/>
          <w:b/>
          <w:bCs/>
          <w:sz w:val="24"/>
          <w:szCs w:val="24"/>
        </w:rPr>
        <w:t>3GPP TSG-CT WG3 Meeting #8</w:t>
      </w:r>
      <w:r w:rsidR="00CB49E9">
        <w:rPr>
          <w:rFonts w:ascii="Arial" w:hAnsi="Arial" w:cs="Arial"/>
          <w:b/>
          <w:bCs/>
          <w:sz w:val="24"/>
          <w:szCs w:val="24"/>
        </w:rPr>
        <w:t>6</w:t>
      </w:r>
      <w:r w:rsidR="00AE303A">
        <w:rPr>
          <w:rFonts w:ascii="Arial" w:hAnsi="Arial" w:cs="Arial"/>
          <w:b/>
          <w:bCs/>
          <w:sz w:val="24"/>
          <w:szCs w:val="24"/>
        </w:rPr>
        <w:t>Bis</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D92D12">
        <w:rPr>
          <w:rFonts w:ascii="Arial" w:hAnsi="Arial" w:cs="Arial" w:hint="eastAsia"/>
          <w:b/>
          <w:bCs/>
          <w:sz w:val="24"/>
          <w:szCs w:val="24"/>
          <w:lang w:eastAsia="zh-CN"/>
        </w:rPr>
        <w:t>3125</w:t>
      </w:r>
    </w:p>
    <w:p w:rsidR="00494D74" w:rsidRPr="00F76B76" w:rsidRDefault="00AE303A" w:rsidP="00494D74">
      <w:pPr>
        <w:pBdr>
          <w:bottom w:val="single" w:sz="6" w:space="0" w:color="auto"/>
        </w:pBdr>
        <w:tabs>
          <w:tab w:val="right" w:pos="9638"/>
        </w:tabs>
        <w:rPr>
          <w:rFonts w:ascii="Arial" w:hAnsi="Arial" w:cs="Arial"/>
          <w:b/>
          <w:bCs/>
          <w:sz w:val="24"/>
          <w:szCs w:val="24"/>
        </w:rPr>
      </w:pPr>
      <w:r>
        <w:rPr>
          <w:rFonts w:ascii="Arial" w:hAnsi="Arial" w:cs="Arial"/>
          <w:b/>
          <w:bCs/>
          <w:sz w:val="24"/>
          <w:szCs w:val="24"/>
        </w:rPr>
        <w:t>Guilin</w:t>
      </w:r>
      <w:r w:rsidR="001136D4">
        <w:rPr>
          <w:rFonts w:ascii="Arial" w:hAnsi="Arial" w:cs="Arial"/>
          <w:b/>
          <w:bCs/>
          <w:sz w:val="24"/>
          <w:szCs w:val="24"/>
        </w:rPr>
        <w:t>,</w:t>
      </w:r>
      <w:r>
        <w:rPr>
          <w:rFonts w:ascii="Arial" w:hAnsi="Arial" w:cs="Arial"/>
          <w:b/>
          <w:bCs/>
          <w:sz w:val="24"/>
          <w:szCs w:val="24"/>
        </w:rPr>
        <w:t>China</w:t>
      </w:r>
      <w:r w:rsidR="00886693">
        <w:rPr>
          <w:rFonts w:ascii="Arial" w:hAnsi="Arial" w:cs="Arial"/>
          <w:b/>
          <w:bCs/>
          <w:sz w:val="24"/>
          <w:szCs w:val="24"/>
        </w:rPr>
        <w:t>,</w:t>
      </w:r>
      <w:r w:rsidR="00886693" w:rsidRPr="00886693">
        <w:rPr>
          <w:rFonts w:ascii="Arial" w:hAnsi="Arial" w:cs="Arial"/>
          <w:b/>
          <w:bCs/>
          <w:sz w:val="24"/>
          <w:szCs w:val="24"/>
        </w:rPr>
        <w:t xml:space="preserve"> </w:t>
      </w:r>
      <w:r>
        <w:rPr>
          <w:rFonts w:ascii="Arial" w:hAnsi="Arial" w:cs="Arial"/>
          <w:b/>
          <w:bCs/>
          <w:sz w:val="24"/>
          <w:szCs w:val="24"/>
        </w:rPr>
        <w:t>17</w:t>
      </w:r>
      <w:r w:rsidR="00B47EAA">
        <w:rPr>
          <w:rFonts w:ascii="Arial" w:hAnsi="Arial" w:cs="Arial"/>
          <w:b/>
          <w:bCs/>
          <w:sz w:val="24"/>
          <w:szCs w:val="24"/>
        </w:rPr>
        <w:t xml:space="preserve"> - 2</w:t>
      </w:r>
      <w:r>
        <w:rPr>
          <w:rFonts w:ascii="Arial" w:hAnsi="Arial" w:cs="Arial"/>
          <w:b/>
          <w:bCs/>
          <w:sz w:val="24"/>
          <w:szCs w:val="24"/>
        </w:rPr>
        <w:t>1</w:t>
      </w:r>
      <w:r w:rsidR="00886693" w:rsidRPr="00E054CD">
        <w:rPr>
          <w:rFonts w:ascii="Arial" w:hAnsi="Arial" w:cs="Arial"/>
          <w:b/>
          <w:bCs/>
          <w:sz w:val="24"/>
          <w:szCs w:val="24"/>
        </w:rPr>
        <w:t xml:space="preserve"> </w:t>
      </w:r>
      <w:r>
        <w:rPr>
          <w:rFonts w:ascii="Arial" w:hAnsi="Arial" w:cs="Arial"/>
          <w:b/>
          <w:bCs/>
          <w:sz w:val="24"/>
          <w:szCs w:val="24"/>
        </w:rPr>
        <w:t>October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494D74" w:rsidRPr="00F76B76">
        <w:rPr>
          <w:rFonts w:ascii="Arial" w:hAnsi="Arial" w:cs="Arial"/>
          <w:b/>
          <w:bCs/>
          <w:color w:val="0000FF"/>
        </w:rPr>
        <w:t>xxxx</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86903" w:rsidP="0051580D">
            <w:pPr>
              <w:pStyle w:val="CRCoverPage"/>
              <w:spacing w:after="0"/>
              <w:rPr>
                <w:b/>
                <w:noProof/>
                <w:sz w:val="28"/>
                <w:lang w:eastAsia="zh-CN"/>
              </w:rPr>
            </w:pPr>
            <w:r>
              <w:rPr>
                <w:rFonts w:hint="eastAsia"/>
                <w:b/>
                <w:noProof/>
                <w:sz w:val="28"/>
                <w:lang w:eastAsia="zh-CN"/>
              </w:rPr>
              <w:t>29.213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92D12">
            <w:pPr>
              <w:pStyle w:val="CRCoverPage"/>
              <w:spacing w:after="0"/>
              <w:rPr>
                <w:rFonts w:hint="eastAsia"/>
                <w:noProof/>
                <w:lang w:eastAsia="zh-CN"/>
              </w:rPr>
            </w:pPr>
            <w:r>
              <w:rPr>
                <w:rFonts w:hint="eastAsia"/>
                <w:b/>
                <w:noProof/>
                <w:sz w:val="28"/>
                <w:lang w:eastAsia="zh-CN"/>
              </w:rPr>
              <w:t>0689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86903" w:rsidP="00554BDF">
            <w:pPr>
              <w:pStyle w:val="CRCoverPage"/>
              <w:spacing w:after="0"/>
              <w:jc w:val="center"/>
              <w:rPr>
                <w:noProof/>
                <w:lang w:eastAsia="zh-CN"/>
              </w:rPr>
            </w:pPr>
            <w:r>
              <w:rPr>
                <w:rFonts w:hint="eastAsia"/>
                <w:b/>
                <w:noProof/>
                <w:sz w:val="32"/>
                <w:lang w:eastAsia="zh-CN"/>
              </w:rPr>
              <w:t>13</w:t>
            </w:r>
            <w:r w:rsidR="001E41F3">
              <w:rPr>
                <w:b/>
                <w:noProof/>
                <w:sz w:val="32"/>
              </w:rPr>
              <w:t>.</w:t>
            </w:r>
            <w:r w:rsidR="00554BDF">
              <w:rPr>
                <w:rFonts w:hint="eastAsia"/>
                <w:b/>
                <w:noProof/>
                <w:sz w:val="32"/>
                <w:lang w:eastAsia="zh-CN"/>
              </w:rPr>
              <w:t>7</w:t>
            </w:r>
            <w:r w:rsidR="001E41F3">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69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6903">
            <w:pPr>
              <w:pStyle w:val="CRCoverPage"/>
              <w:spacing w:after="0"/>
              <w:ind w:left="100"/>
              <w:rPr>
                <w:noProof/>
              </w:rPr>
            </w:pPr>
            <w:r w:rsidRPr="00786903">
              <w:rPr>
                <w:noProof/>
              </w:rPr>
              <w:t>Correction to St session description in PCEF-initiated IP-CAN Session Modification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86903">
            <w:pPr>
              <w:pStyle w:val="CRCoverPage"/>
              <w:spacing w:after="0"/>
              <w:ind w:left="100"/>
              <w:rPr>
                <w:noProof/>
                <w:lang w:eastAsia="zh-CN"/>
              </w:rPr>
            </w:pPr>
            <w:r>
              <w:rPr>
                <w:rFonts w:hint="eastAsia"/>
                <w:noProof/>
                <w:lang w:eastAsia="zh-CN"/>
              </w:rPr>
              <w:t>China Telecom</w:t>
            </w:r>
            <w:r w:rsidR="00554BDF">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86903">
            <w:pPr>
              <w:pStyle w:val="CRCoverPage"/>
              <w:spacing w:after="0"/>
              <w:ind w:left="100"/>
              <w:rPr>
                <w:noProof/>
                <w:lang w:eastAsia="zh-CN"/>
              </w:rPr>
            </w:pPr>
            <w:r>
              <w:rPr>
                <w:rFonts w:hint="eastAsia"/>
                <w:noProof/>
                <w:lang w:eastAsia="zh-CN"/>
              </w:rPr>
              <w:t>FMSS-CT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6903">
            <w:pPr>
              <w:pStyle w:val="CRCoverPage"/>
              <w:spacing w:after="0"/>
              <w:ind w:left="100"/>
              <w:rPr>
                <w:noProof/>
                <w:lang w:eastAsia="zh-CN"/>
              </w:rPr>
            </w:pPr>
            <w:r>
              <w:rPr>
                <w:rFonts w:hint="eastAsia"/>
                <w:noProof/>
                <w:lang w:eastAsia="zh-CN"/>
              </w:rPr>
              <w:t>2016</w:t>
            </w:r>
            <w:r>
              <w:rPr>
                <w:noProof/>
              </w:rPr>
              <w:t>-</w:t>
            </w:r>
            <w:r>
              <w:rPr>
                <w:rFonts w:hint="eastAsia"/>
                <w:noProof/>
                <w:lang w:eastAsia="zh-CN"/>
              </w:rPr>
              <w:t>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86903">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786903">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86903">
        <w:tc>
          <w:tcPr>
            <w:tcW w:w="2268" w:type="dxa"/>
            <w:gridSpan w:val="2"/>
            <w:tcBorders>
              <w:top w:val="single" w:sz="4" w:space="0" w:color="auto"/>
              <w:left w:val="single" w:sz="4" w:space="0" w:color="auto"/>
            </w:tcBorders>
          </w:tcPr>
          <w:p w:rsidR="00786903" w:rsidRDefault="007869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86903" w:rsidRPr="00B86223" w:rsidRDefault="00D26C27" w:rsidP="00D26C27">
            <w:pPr>
              <w:pStyle w:val="CRCoverPage"/>
              <w:spacing w:after="0"/>
              <w:rPr>
                <w:noProof/>
                <w:lang w:eastAsia="zh-CN"/>
              </w:rPr>
            </w:pPr>
            <w:r>
              <w:rPr>
                <w:rFonts w:hint="eastAsia"/>
                <w:noProof/>
                <w:lang w:eastAsia="zh-CN"/>
              </w:rPr>
              <w:t xml:space="preserve">The reference numbers of subclause of </w:t>
            </w:r>
            <w:r w:rsidRPr="00176153">
              <w:rPr>
                <w:rFonts w:hint="eastAsia"/>
                <w:lang w:eastAsia="zh-CN"/>
              </w:rPr>
              <w:t>St session modification</w:t>
            </w:r>
            <w:r>
              <w:rPr>
                <w:rFonts w:hint="eastAsia"/>
                <w:lang w:eastAsia="zh-CN"/>
              </w:rPr>
              <w:t>/Termination</w:t>
            </w:r>
            <w:r w:rsidRPr="00176153">
              <w:rPr>
                <w:rFonts w:hint="eastAsia"/>
                <w:lang w:eastAsia="zh-CN"/>
              </w:rPr>
              <w:t xml:space="preserve"> procedure</w:t>
            </w:r>
            <w:r>
              <w:rPr>
                <w:rFonts w:hint="eastAsia"/>
                <w:noProof/>
                <w:lang w:eastAsia="zh-CN"/>
              </w:rPr>
              <w:t xml:space="preserve"> in step 16</w:t>
            </w:r>
            <w:r w:rsidR="00786903">
              <w:rPr>
                <w:rFonts w:hint="eastAsia"/>
                <w:noProof/>
                <w:lang w:eastAsia="zh-CN"/>
              </w:rPr>
              <w:t xml:space="preserve"> </w:t>
            </w:r>
            <w:r>
              <w:rPr>
                <w:rFonts w:hint="eastAsia"/>
                <w:noProof/>
                <w:lang w:eastAsia="zh-CN"/>
              </w:rPr>
              <w:t xml:space="preserve">are </w:t>
            </w:r>
            <w:r w:rsidR="00786903">
              <w:rPr>
                <w:rFonts w:hint="eastAsia"/>
                <w:noProof/>
                <w:lang w:eastAsia="zh-CN"/>
              </w:rPr>
              <w:t>wrong</w:t>
            </w:r>
            <w:r>
              <w:rPr>
                <w:rFonts w:hint="eastAsia"/>
                <w:noProof/>
                <w:lang w:eastAsia="zh-CN"/>
              </w:rPr>
              <w:t>.</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Pr="00F9296B" w:rsidRDefault="00786903" w:rsidP="00D53C7E">
            <w:pPr>
              <w:pStyle w:val="CRCoverPage"/>
              <w:spacing w:after="0"/>
              <w:rPr>
                <w:noProof/>
                <w:sz w:val="8"/>
                <w:szCs w:val="8"/>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6903" w:rsidRPr="00B86223" w:rsidRDefault="00D26C27" w:rsidP="007B17FA">
            <w:pPr>
              <w:pStyle w:val="CRCoverPage"/>
              <w:spacing w:after="0"/>
              <w:rPr>
                <w:noProof/>
                <w:lang w:eastAsia="zh-CN"/>
              </w:rPr>
            </w:pPr>
            <w:r>
              <w:rPr>
                <w:rFonts w:hint="eastAsia"/>
                <w:noProof/>
                <w:lang w:eastAsia="zh-CN"/>
              </w:rPr>
              <w:t>Corre</w:t>
            </w:r>
            <w:r w:rsidR="007B17FA">
              <w:rPr>
                <w:rFonts w:hint="eastAsia"/>
                <w:noProof/>
                <w:lang w:eastAsia="zh-CN"/>
              </w:rPr>
              <w:t>c</w:t>
            </w:r>
            <w:r>
              <w:rPr>
                <w:rFonts w:hint="eastAsia"/>
                <w:noProof/>
                <w:lang w:eastAsia="zh-CN"/>
              </w:rPr>
              <w:t>t</w:t>
            </w:r>
            <w:r w:rsidR="00786903">
              <w:rPr>
                <w:rFonts w:hint="eastAsia"/>
                <w:noProof/>
                <w:lang w:eastAsia="zh-CN"/>
              </w:rPr>
              <w:t xml:space="preserve"> the </w:t>
            </w:r>
            <w:r>
              <w:rPr>
                <w:rFonts w:hint="eastAsia"/>
                <w:noProof/>
                <w:lang w:eastAsia="zh-CN"/>
              </w:rPr>
              <w:t>reference numbers</w:t>
            </w:r>
            <w:r w:rsidR="00786903">
              <w:rPr>
                <w:rFonts w:hint="eastAsia"/>
                <w:noProof/>
                <w:lang w:eastAsia="zh-CN"/>
              </w:rPr>
              <w:t>.</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Pr="00B86223" w:rsidRDefault="00786903" w:rsidP="00D53C7E">
            <w:pPr>
              <w:pStyle w:val="CRCoverPage"/>
              <w:spacing w:after="0"/>
              <w:rPr>
                <w:noProof/>
                <w:sz w:val="8"/>
                <w:szCs w:val="8"/>
              </w:rPr>
            </w:pPr>
          </w:p>
        </w:tc>
      </w:tr>
      <w:tr w:rsidR="00786903">
        <w:tc>
          <w:tcPr>
            <w:tcW w:w="2268" w:type="dxa"/>
            <w:gridSpan w:val="2"/>
            <w:tcBorders>
              <w:left w:val="single" w:sz="4" w:space="0" w:color="auto"/>
              <w:bottom w:val="single" w:sz="4" w:space="0" w:color="auto"/>
            </w:tcBorders>
          </w:tcPr>
          <w:p w:rsidR="00786903" w:rsidRDefault="007869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86903" w:rsidRPr="00B86223" w:rsidRDefault="00786903" w:rsidP="00D53C7E">
            <w:pPr>
              <w:pStyle w:val="CRCoverPage"/>
              <w:spacing w:after="0"/>
              <w:rPr>
                <w:noProof/>
                <w:lang w:eastAsia="zh-CN"/>
              </w:rPr>
            </w:pPr>
            <w:r>
              <w:rPr>
                <w:rFonts w:hint="eastAsia"/>
                <w:noProof/>
                <w:lang w:eastAsia="zh-CN"/>
              </w:rPr>
              <w:t xml:space="preserve">Wrong </w:t>
            </w:r>
            <w:r w:rsidR="00D26C27">
              <w:rPr>
                <w:rFonts w:hint="eastAsia"/>
                <w:noProof/>
                <w:lang w:eastAsia="zh-CN"/>
              </w:rPr>
              <w:t>reference numbers</w:t>
            </w:r>
            <w:r>
              <w:rPr>
                <w:rFonts w:hint="eastAsia"/>
                <w:noProof/>
                <w:lang w:eastAsia="zh-CN"/>
              </w:rPr>
              <w:t xml:space="preserve"> lead to misunderstanding and wrong implementation.</w:t>
            </w:r>
          </w:p>
        </w:tc>
      </w:tr>
      <w:tr w:rsidR="00786903">
        <w:tc>
          <w:tcPr>
            <w:tcW w:w="2268" w:type="dxa"/>
            <w:gridSpan w:val="2"/>
          </w:tcPr>
          <w:p w:rsidR="00786903" w:rsidRDefault="00786903">
            <w:pPr>
              <w:pStyle w:val="CRCoverPage"/>
              <w:spacing w:after="0"/>
              <w:rPr>
                <w:b/>
                <w:i/>
                <w:noProof/>
                <w:sz w:val="8"/>
                <w:szCs w:val="8"/>
              </w:rPr>
            </w:pPr>
          </w:p>
        </w:tc>
        <w:tc>
          <w:tcPr>
            <w:tcW w:w="7373" w:type="dxa"/>
            <w:gridSpan w:val="9"/>
          </w:tcPr>
          <w:p w:rsidR="00786903" w:rsidRDefault="00786903">
            <w:pPr>
              <w:pStyle w:val="CRCoverPage"/>
              <w:spacing w:after="0"/>
              <w:rPr>
                <w:noProof/>
                <w:sz w:val="8"/>
                <w:szCs w:val="8"/>
              </w:rPr>
            </w:pPr>
          </w:p>
        </w:tc>
      </w:tr>
      <w:tr w:rsidR="00786903">
        <w:tc>
          <w:tcPr>
            <w:tcW w:w="2268" w:type="dxa"/>
            <w:gridSpan w:val="2"/>
            <w:tcBorders>
              <w:top w:val="single" w:sz="4" w:space="0" w:color="auto"/>
              <w:left w:val="single" w:sz="4" w:space="0" w:color="auto"/>
            </w:tcBorders>
          </w:tcPr>
          <w:p w:rsidR="00786903" w:rsidRDefault="007869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86903" w:rsidRDefault="00554BDF">
            <w:pPr>
              <w:pStyle w:val="CRCoverPage"/>
              <w:spacing w:after="0"/>
              <w:ind w:left="100"/>
              <w:rPr>
                <w:noProof/>
              </w:rPr>
            </w:pPr>
            <w:r>
              <w:rPr>
                <w:rFonts w:hint="eastAsia"/>
                <w:noProof/>
                <w:lang w:eastAsia="zh-CN"/>
              </w:rPr>
              <w:t>4.3.2.1</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Default="00786903">
            <w:pPr>
              <w:pStyle w:val="CRCoverPage"/>
              <w:spacing w:after="0"/>
              <w:rPr>
                <w:noProof/>
                <w:sz w:val="8"/>
                <w:szCs w:val="8"/>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6903" w:rsidRDefault="00786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6903" w:rsidRDefault="00786903">
            <w:pPr>
              <w:pStyle w:val="CRCoverPage"/>
              <w:spacing w:after="0"/>
              <w:jc w:val="center"/>
              <w:rPr>
                <w:b/>
                <w:caps/>
                <w:noProof/>
              </w:rPr>
            </w:pPr>
            <w:r>
              <w:rPr>
                <w:b/>
                <w:caps/>
                <w:noProof/>
              </w:rPr>
              <w:t>N</w:t>
            </w:r>
          </w:p>
        </w:tc>
        <w:tc>
          <w:tcPr>
            <w:tcW w:w="2977" w:type="dxa"/>
            <w:gridSpan w:val="3"/>
          </w:tcPr>
          <w:p w:rsidR="00786903" w:rsidRDefault="007869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86903" w:rsidRDefault="00786903">
            <w:pPr>
              <w:pStyle w:val="CRCoverPage"/>
              <w:spacing w:after="0"/>
              <w:ind w:left="99"/>
              <w:rPr>
                <w:noProof/>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p>
        </w:tc>
        <w:tc>
          <w:tcPr>
            <w:tcW w:w="7373" w:type="dxa"/>
            <w:gridSpan w:val="9"/>
            <w:tcBorders>
              <w:right w:val="single" w:sz="4" w:space="0" w:color="auto"/>
            </w:tcBorders>
          </w:tcPr>
          <w:p w:rsidR="00786903" w:rsidRDefault="00786903">
            <w:pPr>
              <w:pStyle w:val="CRCoverPage"/>
              <w:spacing w:after="0"/>
              <w:rPr>
                <w:noProof/>
              </w:rPr>
            </w:pPr>
          </w:p>
        </w:tc>
      </w:tr>
      <w:tr w:rsidR="00786903">
        <w:tc>
          <w:tcPr>
            <w:tcW w:w="2268" w:type="dxa"/>
            <w:gridSpan w:val="2"/>
            <w:tcBorders>
              <w:left w:val="single" w:sz="4" w:space="0" w:color="auto"/>
              <w:bottom w:val="single" w:sz="4" w:space="0" w:color="auto"/>
            </w:tcBorders>
          </w:tcPr>
          <w:p w:rsidR="00786903" w:rsidRDefault="007869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86903" w:rsidRDefault="0078690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F07F3" w:rsidRPr="00103680" w:rsidRDefault="00DF07F3" w:rsidP="00CB49E9">
      <w:pPr>
        <w:outlineLvl w:val="0"/>
        <w:rPr>
          <w:b/>
          <w:bCs/>
          <w:noProof/>
          <w:sz w:val="24"/>
          <w:szCs w:val="24"/>
        </w:rPr>
      </w:pPr>
      <w:r w:rsidRPr="00103680">
        <w:rPr>
          <w:b/>
          <w:bCs/>
          <w:noProof/>
          <w:sz w:val="24"/>
          <w:szCs w:val="24"/>
        </w:rPr>
        <w:lastRenderedPageBreak/>
        <w:t>Proposed changes: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26C27" w:rsidRPr="00171C62" w:rsidRDefault="00D26C27" w:rsidP="00D26C27">
      <w:pPr>
        <w:pStyle w:val="4"/>
      </w:pPr>
      <w:bookmarkStart w:id="2" w:name="_Toc454185699"/>
      <w:r w:rsidRPr="00171C62">
        <w:t>4.3.2.1</w:t>
      </w:r>
      <w:r w:rsidRPr="00171C62">
        <w:tab/>
        <w:t>PCEF-initiated IP-CAN Session Modification. AF located in HPLMN.</w:t>
      </w:r>
      <w:bookmarkEnd w:id="2"/>
    </w:p>
    <w:p w:rsidR="00D26C27" w:rsidRPr="00171C62" w:rsidRDefault="00D26C27" w:rsidP="00D26C27">
      <w:pPr>
        <w:rPr>
          <w:lang w:eastAsia="ko-KR"/>
        </w:rPr>
      </w:pPr>
      <w:r w:rsidRPr="00171C62">
        <w:t>This flow shows the provisioning of PCC Rules and/or authorized QoS triggered by the PCEF.</w:t>
      </w:r>
    </w:p>
    <w:p w:rsidR="00D26C27" w:rsidRPr="00171C62" w:rsidRDefault="00D26C27" w:rsidP="00D26C27">
      <w:pPr>
        <w:pStyle w:val="TH"/>
        <w:rPr>
          <w:lang w:eastAsia="ko-KR"/>
        </w:rPr>
      </w:pPr>
      <w:r>
        <w:object w:dxaOrig="10564" w:dyaOrig="14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60.25pt" o:ole="">
            <v:imagedata r:id="rId12" o:title=""/>
          </v:shape>
          <o:OLEObject Type="Embed" ProgID="Visio.Drawing.11" ShapeID="_x0000_i1025" DrawAspect="Content" ObjectID="_1537530446" r:id="rId13"/>
        </w:object>
      </w:r>
    </w:p>
    <w:p w:rsidR="00D26C27" w:rsidRPr="00171C62" w:rsidRDefault="00D26C27" w:rsidP="00D26C27">
      <w:pPr>
        <w:pStyle w:val="TF"/>
        <w:outlineLvl w:val="0"/>
      </w:pPr>
      <w:r w:rsidRPr="00171C62">
        <w:rPr>
          <w:lang w:eastAsia="ja-JP"/>
        </w:rPr>
        <w:t>Figure 4.3.2.1.1: PCEF-initiated IP-CAN Session Modification</w:t>
      </w:r>
      <w:r w:rsidRPr="00171C62">
        <w:t>. AF in HPLMN.</w:t>
      </w:r>
    </w:p>
    <w:p w:rsidR="00D26C27" w:rsidRPr="00171C62" w:rsidRDefault="00D26C27" w:rsidP="00D26C27">
      <w:pPr>
        <w:pStyle w:val="B1"/>
      </w:pPr>
      <w:r w:rsidRPr="00171C62">
        <w:lastRenderedPageBreak/>
        <w:t>1.</w:t>
      </w:r>
      <w:r w:rsidRPr="00171C62">
        <w:tab/>
        <w:t>For case 2a and 2b, the BBERF may initiate Gateway Control and QoS rules request procedure described in</w:t>
      </w:r>
      <w:r>
        <w:t xml:space="preserve"> clause </w:t>
      </w:r>
      <w:r w:rsidRPr="00171C62">
        <w:t>4.4.2.</w:t>
      </w:r>
    </w:p>
    <w:p w:rsidR="00D26C27" w:rsidRPr="00171C62" w:rsidRDefault="00D26C27" w:rsidP="00D26C27">
      <w:pPr>
        <w:pStyle w:val="B1"/>
        <w:rPr>
          <w:lang w:eastAsia="ko-KR"/>
        </w:rPr>
      </w:pPr>
      <w:r w:rsidRPr="00171C62">
        <w:t>2.</w:t>
      </w:r>
      <w:r w:rsidRPr="00171C62">
        <w:tab/>
        <w:t>The PCEF may receive a request for IP</w:t>
      </w:r>
      <w:r w:rsidRPr="00171C62">
        <w:noBreakHyphen/>
        <w:t>CAN Session modification. The IP-CAN session modification can be initiated upon receiving UE-initiated resource modification request (case 1), a new IP-CAN bearer establishment signalling (case 1), due to a specific event (e.g. UE requested PDN connectivity in all cases) or an internal trigger</w:t>
      </w:r>
      <w:r w:rsidRPr="00171C62">
        <w:rPr>
          <w:rFonts w:eastAsia="宋体" w:hint="eastAsia"/>
          <w:lang w:eastAsia="zh-CN"/>
        </w:rPr>
        <w:t>(e.g. if the PCEF supports</w:t>
      </w:r>
      <w:r w:rsidRPr="00171C62">
        <w:t xml:space="preserve"> </w:t>
      </w:r>
      <w:r w:rsidRPr="00171C62">
        <w:rPr>
          <w:rFonts w:eastAsia="宋体" w:hint="eastAsia"/>
          <w:lang w:eastAsia="zh-CN"/>
        </w:rPr>
        <w:t>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 the start/stop of application traffic event </w:t>
      </w:r>
      <w:r w:rsidRPr="00171C62">
        <w:rPr>
          <w:rFonts w:eastAsia="宋体"/>
          <w:lang w:eastAsia="zh-CN"/>
        </w:rPr>
        <w:t xml:space="preserve">that matches with one or more activated </w:t>
      </w:r>
      <w:r w:rsidRPr="00171C62">
        <w:rPr>
          <w:rFonts w:eastAsia="宋体" w:hint="eastAsia"/>
          <w:lang w:eastAsia="zh-CN"/>
        </w:rPr>
        <w:t>PCC</w:t>
      </w:r>
      <w:r w:rsidRPr="00171C62">
        <w:rPr>
          <w:rFonts w:eastAsia="宋体"/>
          <w:lang w:eastAsia="zh-CN"/>
        </w:rPr>
        <w:t xml:space="preserve"> rules for application detection and control that do not contain the Mute-Notification AVP </w:t>
      </w:r>
      <w:r w:rsidRPr="00171C62">
        <w:rPr>
          <w:rFonts w:eastAsia="宋体" w:hint="eastAsia"/>
          <w:lang w:eastAsia="zh-CN"/>
        </w:rPr>
        <w:t>has been detected by the PCEF)</w:t>
      </w:r>
      <w:r w:rsidRPr="00171C62">
        <w:t>.</w:t>
      </w:r>
    </w:p>
    <w:p w:rsidR="00D26C27" w:rsidRPr="00171C62" w:rsidRDefault="00D26C27" w:rsidP="00D26C27">
      <w:pPr>
        <w:pStyle w:val="B1"/>
      </w:pPr>
      <w:r w:rsidRPr="00171C62">
        <w:t>3.</w:t>
      </w:r>
      <w:r w:rsidRPr="00171C62">
        <w:tab/>
        <w:t>The PCEF informs the H-PCRF about the IP-CAN session modification for non-roaming case and Home Routed roaming scenario. The PCEF sends a CCR command to the H-PCRF including the CC-Request-Type AVP set to the value “UPDATE_REQUEST”. For an IP-CAN Session modification where an existing IP-CAN bearer is modified, the PCEF supplies the specific event that caused the IP-CAN Session modification within the Event-Trigger AVP and the PCC rule name(s) and their status within the Charging-Rule-Report AVP.</w:t>
      </w:r>
      <w:r w:rsidRPr="00715011">
        <w:t xml:space="preserve"> </w:t>
      </w:r>
      <w:r>
        <w:t>For an IP-CAN Session modification where an existing IP-CAN bearer is terminated, the PCEF supplies the affected PCC rule name(s), their status set to inactive, the rule failure code and, if available, the RAN/NAS/TWAN/Untrusted WLAN cause(s) within the Charging-Rule-Report AVP.</w:t>
      </w:r>
      <w:r w:rsidRPr="00171C62">
        <w:t xml:space="preserve"> In the case where the UE initiates a resource modification request procedure, the PCEF includes the Packet-Filter-Information AVP, Packet-Filter-Operation AVP and QoS-Information AVP, if applicable. </w:t>
      </w:r>
      <w:r w:rsidRPr="00171C62">
        <w:rPr>
          <w:rFonts w:eastAsia="宋体" w:hint="eastAsia"/>
          <w:lang w:eastAsia="zh-CN"/>
        </w:rPr>
        <w:t>In the case of PCEF supporting 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w:t>
      </w:r>
      <w:r w:rsidRPr="00171C62">
        <w:rPr>
          <w:rFonts w:hint="eastAsia"/>
        </w:rPr>
        <w:t>,</w:t>
      </w:r>
      <w:r w:rsidRPr="00171C62">
        <w:t xml:space="preserve"> </w:t>
      </w:r>
      <w:r w:rsidRPr="00171C62">
        <w:rPr>
          <w:rFonts w:hint="eastAsia"/>
        </w:rPr>
        <w:t>w</w:t>
      </w:r>
      <w:r w:rsidRPr="00171C62">
        <w:t>hen the start or stop of the application’s traffic, identified by TDF-Application-Identifier, is detected, if PCRF has previously subscribed to the APPLICATION_START/APPLICATION_STOP Event-Triggers, the PCEF shall report the information regarding the detected application’s traffic in the Application-Detection-Information AVP in the CCR command.</w:t>
      </w:r>
      <w:r>
        <w:t xml:space="preserve"> If NBIFOM applies to the IP-CAN session, if one of the conditions specified in clause 4.5.25.2 of 3GPP TS 29.212 [9] applies, the PCEF informs the PCRF accordingly making use of the applicable event trigger, i.e. "ADDITION_OF_ACCESS", " REMOVAL_OF_ACCESS", "UNAVAILIBILITY_OF_ACCESS", "AVAILIBILITY_OF_ACCESS" or "ROUTING_RULE_CHANGE".</w:t>
      </w:r>
    </w:p>
    <w:p w:rsidR="00D26C27" w:rsidRPr="00171C62" w:rsidRDefault="00D26C27" w:rsidP="00D26C27">
      <w:pPr>
        <w:pStyle w:val="B2"/>
      </w:pPr>
      <w:r w:rsidRPr="00171C62">
        <w:t>When the UE is roaming in a Visited Access case, steps 3a ~ 3c are executed instead of step 3:</w:t>
      </w:r>
    </w:p>
    <w:p w:rsidR="00D26C27" w:rsidRPr="00171C62" w:rsidRDefault="00D26C27" w:rsidP="00D26C27">
      <w:pPr>
        <w:pStyle w:val="B2"/>
      </w:pPr>
      <w:r w:rsidRPr="00171C62">
        <w:t>3a.</w:t>
      </w:r>
      <w:r w:rsidRPr="00171C62">
        <w:tab/>
        <w:t>The PCEF sends a Diameter CCR to the V-PCRF to request PCC</w:t>
      </w:r>
      <w:r w:rsidRPr="00171C62">
        <w:rPr>
          <w:rFonts w:hint="eastAsia"/>
          <w:lang w:eastAsia="ko-KR"/>
        </w:rPr>
        <w:t>/ADD</w:t>
      </w:r>
      <w:r w:rsidRPr="00171C62">
        <w:t xml:space="preserve"> Rules for the roaming user. The parameters listed in step 3 are applicable here.</w:t>
      </w:r>
    </w:p>
    <w:p w:rsidR="00D26C27" w:rsidRPr="00171C62" w:rsidRDefault="00D26C27" w:rsidP="00D26C27">
      <w:pPr>
        <w:pStyle w:val="B2"/>
      </w:pPr>
      <w:r w:rsidRPr="00171C62">
        <w:t>3b. The V-PCRF stores the information received in the Diameter CCR from the PCEF.</w:t>
      </w:r>
    </w:p>
    <w:p w:rsidR="00D26C27" w:rsidRPr="00171C62" w:rsidRDefault="00D26C27" w:rsidP="00D26C27">
      <w:pPr>
        <w:pStyle w:val="B2"/>
      </w:pPr>
      <w:r w:rsidRPr="00171C62">
        <w:t>3c. The V-PCRF sends a CCR command with the CC-Request-Type AVP set to “UPDATE_REQUEST” to the H-PCRF. The V-PCRF includes the Subsession-Enforcement-Info AVP and the assigned S9 subsession identifier within Subsession-Id AVP. The Subsession-Operation AVP is set to the value “MODIFICATION”.</w:t>
      </w:r>
    </w:p>
    <w:p w:rsidR="00D26C27" w:rsidRPr="00171C62" w:rsidRDefault="00D26C27" w:rsidP="00D26C27">
      <w:pPr>
        <w:pStyle w:val="B1"/>
      </w:pPr>
      <w:r w:rsidRPr="00171C62">
        <w:t>4.</w:t>
      </w:r>
      <w:r w:rsidRPr="00171C62">
        <w:tab/>
        <w:t>If the H-PCRF requires subscription-related information and does not have it, the PCRF sends a request to the SPR in order to receive the information.</w:t>
      </w:r>
    </w:p>
    <w:p w:rsidR="00D26C27" w:rsidRPr="00171C62" w:rsidRDefault="00D26C27" w:rsidP="00D26C27">
      <w:pPr>
        <w:pStyle w:val="B1"/>
      </w:pPr>
      <w:r w:rsidRPr="00171C62">
        <w:t>5.</w:t>
      </w:r>
      <w:r w:rsidRPr="00171C62">
        <w:tab/>
        <w:t>The SPR replies with the subscription related information containing the information about the allowed service(s) and PCC Rules information.</w:t>
      </w:r>
    </w:p>
    <w:p w:rsidR="00D26C27" w:rsidRPr="00171C62" w:rsidRDefault="00D26C27" w:rsidP="00D26C27">
      <w:pPr>
        <w:pStyle w:val="NO"/>
      </w:pPr>
      <w:r>
        <w:t>NOTE </w:t>
      </w:r>
      <w:r w:rsidRPr="00171C62">
        <w:rPr>
          <w:rFonts w:hint="eastAsia"/>
          <w:lang w:eastAsia="ko-KR"/>
        </w:rPr>
        <w:t>1</w:t>
      </w:r>
      <w:r w:rsidRPr="00171C62">
        <w:t>:</w:t>
      </w:r>
      <w:r>
        <w:tab/>
      </w:r>
      <w:r w:rsidRPr="00171C62">
        <w:t>For steps 4 and 5: The details associated with the Sp reference point are not specified in this Release. The SPR’s relation to existing subscriber databases is not specified in this Release.</w:t>
      </w:r>
    </w:p>
    <w:p w:rsidR="00D26C27" w:rsidRPr="00171C62" w:rsidRDefault="00D26C27" w:rsidP="00D26C27">
      <w:pPr>
        <w:pStyle w:val="B1"/>
      </w:pPr>
      <w:r w:rsidRPr="00171C62">
        <w:t>6.</w:t>
      </w:r>
      <w:r w:rsidRPr="00171C62">
        <w:tab/>
        <w:t xml:space="preserve">If the AF requested a notification of the corresponding event, the H-PCRF sends a Diameter RAR with the Specific-Action AVP set to indicate the event that caused the request. If the session modification affected a sponsored data flow and the H-PCRF </w:t>
      </w:r>
      <w:r w:rsidRPr="00171C62">
        <w:rPr>
          <w:rFonts w:eastAsia="宋体" w:hint="eastAsia"/>
          <w:lang w:eastAsia="zh-CN"/>
        </w:rPr>
        <w:t>detects that the usage threshold provided by the AF has been reached</w:t>
      </w:r>
      <w:r w:rsidRPr="00171C62">
        <w:t xml:space="preserve">, this message includes </w:t>
      </w:r>
      <w:r w:rsidRPr="00171C62">
        <w:rPr>
          <w:rFonts w:eastAsia="宋体" w:hint="eastAsia"/>
          <w:lang w:eastAsia="zh-CN"/>
        </w:rPr>
        <w:t xml:space="preserve">the accumulated usage in the Used-Service-Unit AVP within the </w:t>
      </w:r>
      <w:r w:rsidRPr="00171C62">
        <w:t>Sponsored-Connectivity-Data AVP</w:t>
      </w:r>
      <w:r w:rsidRPr="00171C62">
        <w:rPr>
          <w:rFonts w:eastAsia="宋体" w:hint="eastAsia"/>
          <w:lang w:eastAsia="zh-CN"/>
        </w:rPr>
        <w:t xml:space="preserve"> and the Specific-Action AVP set to the value </w:t>
      </w:r>
      <w:r w:rsidRPr="00171C62">
        <w:t>USAGE_REPORT.</w:t>
      </w:r>
    </w:p>
    <w:p w:rsidR="00D26C27" w:rsidRPr="00171C62" w:rsidRDefault="00D26C27" w:rsidP="00D26C27">
      <w:pPr>
        <w:pStyle w:val="B1"/>
      </w:pPr>
      <w:r w:rsidRPr="00171C62">
        <w:t>7.</w:t>
      </w:r>
      <w:r w:rsidRPr="00171C62">
        <w:tab/>
        <w:t>If step 6 takes place, the AF</w:t>
      </w:r>
      <w:r w:rsidRPr="00171C62">
        <w:rPr>
          <w:rFonts w:hint="eastAsia"/>
        </w:rPr>
        <w:t xml:space="preserve"> </w:t>
      </w:r>
      <w:r w:rsidRPr="00171C62">
        <w:t xml:space="preserve">may </w:t>
      </w:r>
      <w:r w:rsidRPr="00171C62">
        <w:rPr>
          <w:rFonts w:hint="eastAsia"/>
        </w:rPr>
        <w:t xml:space="preserve">take the application specific procedure (e.g. for IMS refer to </w:t>
      </w:r>
      <w:r>
        <w:rPr>
          <w:rFonts w:hint="eastAsia"/>
        </w:rPr>
        <w:t>3GPP</w:t>
      </w:r>
      <w:r>
        <w:t> </w:t>
      </w:r>
      <w:r>
        <w:rPr>
          <w:rFonts w:hint="eastAsia"/>
        </w:rPr>
        <w:t>TS</w:t>
      </w:r>
      <w:r>
        <w:t> </w:t>
      </w:r>
      <w:r w:rsidRPr="00171C62">
        <w:rPr>
          <w:rFonts w:hint="eastAsia"/>
        </w:rPr>
        <w:t>23.228</w:t>
      </w:r>
      <w:r>
        <w:t> </w:t>
      </w:r>
      <w:r>
        <w:rPr>
          <w:rFonts w:hint="eastAsia"/>
        </w:rPr>
        <w:t>[</w:t>
      </w:r>
      <w:r w:rsidRPr="00171C62">
        <w:rPr>
          <w:rFonts w:hint="eastAsia"/>
          <w:lang w:eastAsia="ko-KR"/>
        </w:rPr>
        <w:t>x]</w:t>
      </w:r>
      <w:r w:rsidRPr="00171C62">
        <w:t xml:space="preserve">, replies with a Diameter RAA and may provide updated service information within. </w:t>
      </w:r>
      <w:r w:rsidRPr="00171C62">
        <w:rPr>
          <w:rFonts w:hint="eastAsia"/>
        </w:rPr>
        <w:t>Additionally, the AF may terminate the</w:t>
      </w:r>
      <w:r w:rsidRPr="00171C62">
        <w:rPr>
          <w:rFonts w:hint="eastAsia"/>
          <w:lang w:eastAsia="ko-KR"/>
        </w:rPr>
        <w:t xml:space="preserve"> </w:t>
      </w:r>
      <w:r w:rsidRPr="00171C62">
        <w:rPr>
          <w:rFonts w:hint="eastAsia"/>
        </w:rPr>
        <w:t>Rx session as per</w:t>
      </w:r>
      <w:r>
        <w:rPr>
          <w:rFonts w:hint="eastAsia"/>
        </w:rPr>
        <w:t xml:space="preserve"> clause</w:t>
      </w:r>
      <w:r>
        <w:t> </w:t>
      </w:r>
      <w:r w:rsidRPr="00171C62">
        <w:rPr>
          <w:rFonts w:hint="eastAsia"/>
        </w:rPr>
        <w:t>4.3.1.2.3</w:t>
      </w:r>
      <w:r w:rsidRPr="00171C62">
        <w:t>.</w:t>
      </w:r>
    </w:p>
    <w:p w:rsidR="00D26C27" w:rsidRPr="00171C62" w:rsidRDefault="00D26C27" w:rsidP="00D26C27">
      <w:pPr>
        <w:pStyle w:val="B1"/>
        <w:rPr>
          <w:lang w:eastAsia="ko-KR"/>
        </w:rPr>
      </w:pPr>
      <w:r w:rsidRPr="00171C62">
        <w:t>8-11.</w:t>
      </w:r>
      <w:r w:rsidRPr="00171C62">
        <w:tab/>
        <w:t>If all service data flows for an AF session are deleted, the AF session is terminated.</w:t>
      </w:r>
      <w:r w:rsidRPr="00171C62">
        <w:rPr>
          <w:rFonts w:eastAsia="宋体" w:hint="eastAsia"/>
          <w:lang w:eastAsia="zh-CN"/>
        </w:rPr>
        <w:t xml:space="preserve"> </w:t>
      </w:r>
      <w:r w:rsidRPr="00171C62">
        <w:t xml:space="preserve">If the session modification affected a sponsored data flow and the H-PCRF </w:t>
      </w:r>
      <w:r w:rsidRPr="00171C62">
        <w:rPr>
          <w:rFonts w:eastAsia="宋体" w:hint="eastAsia"/>
          <w:lang w:eastAsia="zh-CN"/>
        </w:rPr>
        <w:t>detects the UE is roaming with home routed case, the H-PCRF initiates the AF session termination.</w:t>
      </w:r>
    </w:p>
    <w:p w:rsidR="00D26C27" w:rsidRDefault="00D26C27" w:rsidP="00D26C27">
      <w:pPr>
        <w:pStyle w:val="B1"/>
        <w:rPr>
          <w:rFonts w:eastAsia="宋体"/>
          <w:lang w:eastAsia="zh-CN"/>
        </w:rPr>
      </w:pPr>
      <w:r>
        <w:rPr>
          <w:rFonts w:hint="eastAsia"/>
          <w:lang w:eastAsia="ko-KR"/>
        </w:rPr>
        <w:lastRenderedPageBreak/>
        <w:t xml:space="preserve"> </w:t>
      </w:r>
      <w:r w:rsidRPr="00171C62">
        <w:rPr>
          <w:lang w:eastAsia="zh-CN"/>
        </w:rPr>
        <w:t xml:space="preserve">If </w:t>
      </w:r>
      <w:r w:rsidRPr="00171C62">
        <w:rPr>
          <w:rFonts w:eastAsia="宋体"/>
          <w:lang w:eastAsia="zh-CN"/>
        </w:rPr>
        <w:t>the IP-CAN session is associated with a sponsor, usage thresholds were provided by the AF earlier</w:t>
      </w:r>
      <w:r w:rsidRPr="00171C62">
        <w:rPr>
          <w:rFonts w:eastAsia="宋体" w:hint="eastAsia"/>
          <w:lang w:eastAsia="zh-CN"/>
        </w:rPr>
        <w:t xml:space="preserve">, </w:t>
      </w:r>
      <w:r w:rsidRPr="00171C62">
        <w:t xml:space="preserve">and the H-PCRF has usage data that has not yet been reported to the AF, </w:t>
      </w:r>
      <w:r w:rsidRPr="00171C62">
        <w:rPr>
          <w:rFonts w:eastAsia="宋体" w:hint="eastAsia"/>
          <w:lang w:eastAsia="zh-CN"/>
        </w:rPr>
        <w:t xml:space="preserve">the </w:t>
      </w:r>
      <w:r w:rsidRPr="00171C62">
        <w:rPr>
          <w:rFonts w:eastAsia="宋体"/>
          <w:lang w:eastAsia="zh-CN"/>
        </w:rPr>
        <w:t>H-PCRF</w:t>
      </w:r>
      <w:r w:rsidRPr="00171C62">
        <w:rPr>
          <w:rFonts w:eastAsia="宋体" w:hint="eastAsia"/>
          <w:lang w:eastAsia="zh-CN"/>
        </w:rPr>
        <w:t xml:space="preserve"> </w:t>
      </w:r>
      <w:r w:rsidRPr="00171C62">
        <w:t>inform</w:t>
      </w:r>
      <w:r w:rsidRPr="00171C62">
        <w:rPr>
          <w:rFonts w:eastAsia="宋体" w:hint="eastAsia"/>
          <w:lang w:eastAsia="zh-CN"/>
        </w:rPr>
        <w:t>s</w:t>
      </w:r>
      <w:r w:rsidRPr="00171C62">
        <w:t xml:space="preserve"> the </w:t>
      </w:r>
      <w:r w:rsidRPr="00171C62">
        <w:rPr>
          <w:rFonts w:eastAsia="宋体"/>
          <w:lang w:eastAsia="zh-CN"/>
        </w:rPr>
        <w:t>A</w:t>
      </w:r>
      <w:r w:rsidRPr="00171C62">
        <w:t>F</w:t>
      </w:r>
      <w:r w:rsidRPr="00171C62">
        <w:rPr>
          <w:u w:val="words"/>
        </w:rPr>
        <w:t xml:space="preserve">, </w:t>
      </w:r>
      <w:r w:rsidRPr="00171C62">
        <w:t>in step 11, about the resources that have been consumed by the user since the last report</w:t>
      </w:r>
      <w:r w:rsidRPr="00171C62">
        <w:rPr>
          <w:rFonts w:eastAsia="宋体" w:hint="eastAsia"/>
          <w:lang w:eastAsia="zh-CN"/>
        </w:rPr>
        <w:t>.</w:t>
      </w:r>
    </w:p>
    <w:p w:rsidR="00D26C27" w:rsidRPr="00171C62" w:rsidRDefault="00D26C27" w:rsidP="00D26C27">
      <w:pPr>
        <w:pStyle w:val="B1"/>
        <w:rPr>
          <w:lang w:eastAsia="ko-KR"/>
        </w:rPr>
      </w:pPr>
      <w:r>
        <w:rPr>
          <w:rFonts w:eastAsia="宋体"/>
          <w:lang w:eastAsia="zh-CN"/>
        </w:rPr>
        <w:t xml:space="preserve">If RAN-NAS-Cause feature is supported and </w:t>
      </w:r>
      <w:r>
        <w:t>RAN/NAS/TWAN/Untrusted WLAN cause(s) and/or access network information were received in step 3, the H-PCRF sends this information to the AF in step 11.</w:t>
      </w:r>
    </w:p>
    <w:p w:rsidR="00D26C27" w:rsidRPr="00171C62" w:rsidRDefault="00D26C27" w:rsidP="00D26C27">
      <w:pPr>
        <w:pStyle w:val="NO"/>
        <w:rPr>
          <w:rFonts w:eastAsia="宋体"/>
          <w:lang w:eastAsia="zh-CN"/>
        </w:rPr>
      </w:pPr>
      <w:r>
        <w:t>NOTE </w:t>
      </w:r>
      <w:r w:rsidRPr="00171C62">
        <w:rPr>
          <w:rFonts w:hint="eastAsia"/>
        </w:rPr>
        <w:t>2</w:t>
      </w:r>
      <w:r w:rsidRPr="00171C62">
        <w:t>:</w:t>
      </w:r>
      <w:r>
        <w:tab/>
      </w:r>
      <w:r w:rsidRPr="00171C62">
        <w:t>Initial/intermediate/Final Spending Limit Report Request can be triggered at any time after this if PCRF, based on policy decisions, find the need to initialize, modify, or deactivate spending limit reporting for the subscriber</w:t>
      </w:r>
      <w:r w:rsidRPr="00171C62">
        <w:rPr>
          <w:rFonts w:eastAsia="宋体" w:hint="eastAsia"/>
          <w:lang w:eastAsia="zh-CN"/>
        </w:rPr>
        <w:t xml:space="preserve"> </w:t>
      </w:r>
      <w:r w:rsidRPr="00171C62">
        <w:t>according to</w:t>
      </w:r>
      <w:r>
        <w:t xml:space="preserve"> clause </w:t>
      </w:r>
      <w:r w:rsidRPr="00171C62">
        <w:rPr>
          <w:rFonts w:hint="eastAsia"/>
        </w:rPr>
        <w:t>4.7.1/2/3</w:t>
      </w:r>
      <w:r w:rsidRPr="00171C62">
        <w:rPr>
          <w:rFonts w:eastAsia="宋体" w:hint="eastAsia"/>
          <w:lang w:eastAsia="zh-CN"/>
        </w:rPr>
        <w:t xml:space="preserve"> </w:t>
      </w:r>
      <w:r w:rsidRPr="00171C62">
        <w:rPr>
          <w:rFonts w:eastAsia="宋体"/>
          <w:lang w:eastAsia="zh-CN"/>
        </w:rPr>
        <w:t>respectively</w:t>
      </w:r>
      <w:r w:rsidRPr="00171C62">
        <w:rPr>
          <w:rFonts w:eastAsia="宋体" w:hint="eastAsia"/>
          <w:lang w:eastAsia="zh-CN"/>
        </w:rPr>
        <w:t>.</w:t>
      </w:r>
      <w:r w:rsidRPr="00171C62">
        <w:tab/>
      </w:r>
    </w:p>
    <w:p w:rsidR="00D26C27" w:rsidRPr="00171C62" w:rsidRDefault="00D26C27" w:rsidP="00D26C27">
      <w:pPr>
        <w:pStyle w:val="B1"/>
      </w:pPr>
      <w:r w:rsidRPr="00171C62">
        <w:rPr>
          <w:rFonts w:hint="eastAsia"/>
          <w:lang w:eastAsia="ko-KR"/>
        </w:rPr>
        <w:t xml:space="preserve">12. </w:t>
      </w:r>
      <w:r w:rsidRPr="00171C62">
        <w:t>The H-PCRF selects or generates PCC Rule(s) to be installed. The H-PCRF may also identify existing PCC rules that need to be modified or removed.</w:t>
      </w:r>
      <w:r w:rsidRPr="00171C62">
        <w:rPr>
          <w:rFonts w:eastAsia="宋体" w:hint="eastAsia"/>
          <w:lang w:eastAsia="zh-CN"/>
        </w:rPr>
        <w:t xml:space="preserve"> In the case of VPLMN supporting 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 for solicited application reporting,</w:t>
      </w:r>
      <w:r w:rsidRPr="00171C62">
        <w:rPr>
          <w:rFonts w:eastAsia="宋体"/>
          <w:lang w:eastAsia="zh-CN"/>
        </w:rPr>
        <w:t xml:space="preserve"> some of those PCC Rules </w:t>
      </w:r>
      <w:r w:rsidRPr="00171C62">
        <w:t>may be used for application detection and control</w:t>
      </w:r>
      <w:r w:rsidRPr="00171C62">
        <w:rPr>
          <w:rFonts w:eastAsia="宋体" w:hint="eastAsia"/>
          <w:lang w:eastAsia="zh-CN"/>
        </w:rPr>
        <w:t>.</w:t>
      </w:r>
      <w:r w:rsidRPr="00171C62">
        <w:t xml:space="preserve"> The PCC Rules may relate to any of the matching AF sessions or may exist in the PCRF without matching to any AF session. The H-PCRF may also make a policy decision by deriving an authorized QoS and by deciding whether service data flows described in the PCC Rules are to be enabled or disabled. </w:t>
      </w:r>
      <w:r w:rsidRPr="00171C62">
        <w:rPr>
          <w:rFonts w:eastAsia="宋体" w:hint="eastAsia"/>
          <w:lang w:eastAsia="zh-CN"/>
        </w:rPr>
        <w:t>The H-</w:t>
      </w:r>
      <w:r w:rsidRPr="00171C62">
        <w:t>PCRF may</w:t>
      </w:r>
      <w:r w:rsidRPr="00171C62">
        <w:rPr>
          <w:rFonts w:eastAsia="宋体" w:hint="eastAsia"/>
          <w:lang w:eastAsia="zh-CN"/>
        </w:rPr>
        <w:t xml:space="preserve"> also</w:t>
      </w:r>
      <w:r w:rsidRPr="00171C62">
        <w:t xml:space="preserve"> </w:t>
      </w:r>
      <w:r w:rsidRPr="00171C62">
        <w:rPr>
          <w:rFonts w:eastAsia="宋体" w:hint="eastAsia"/>
          <w:lang w:eastAsia="zh-CN"/>
        </w:rPr>
        <w:t>update the</w:t>
      </w:r>
      <w:r w:rsidRPr="00171C62">
        <w:t xml:space="preserve"> ADC decisions</w:t>
      </w:r>
      <w:r w:rsidRPr="00171C62">
        <w:rPr>
          <w:rFonts w:eastAsia="宋体" w:hint="eastAsia"/>
          <w:lang w:eastAsia="zh-CN"/>
        </w:rPr>
        <w:t xml:space="preserve"> </w:t>
      </w:r>
      <w:r w:rsidRPr="00171C62">
        <w:t xml:space="preserve">and </w:t>
      </w:r>
      <w:r w:rsidRPr="00171C62">
        <w:rPr>
          <w:rFonts w:eastAsia="宋体" w:hint="eastAsia"/>
          <w:lang w:eastAsia="zh-CN"/>
        </w:rPr>
        <w:t>select the ADC rules to be installed, modified or removed for the IP-CAN session in the non-roaming case.</w:t>
      </w:r>
      <w:r>
        <w:rPr>
          <w:rFonts w:eastAsia="宋体"/>
          <w:lang w:eastAsia="zh-CN"/>
        </w:rPr>
        <w:t xml:space="preserve"> If the NBIFOM applies to the IP-CAN session, the PCRF can also make a decision of NBIFOM as defined in clause 4.5.25.2 of 3GPP TS 29.212 [9].</w:t>
      </w:r>
    </w:p>
    <w:p w:rsidR="00D26C27" w:rsidRPr="00171C62" w:rsidRDefault="00D26C27" w:rsidP="00D26C27">
      <w:pPr>
        <w:pStyle w:val="B1"/>
        <w:rPr>
          <w:lang w:eastAsia="ko-KR"/>
        </w:rPr>
      </w:pPr>
      <w:r w:rsidRPr="00171C62">
        <w:rPr>
          <w:rFonts w:hint="eastAsia"/>
          <w:lang w:eastAsia="ko-KR"/>
        </w:rPr>
        <w:t xml:space="preserve">13. </w:t>
      </w:r>
      <w:r w:rsidRPr="00171C62">
        <w:t>For the non-roaming case, and for the case when the UE is roaming in a Home Routed scenario, the H-PCRF provisions the PCC Rules to the PCEF using CCA command. The H-PCRF also provides the selected Bearer Control Mode, if changed and applicable for the IP-CAN type. The PCRF may also provide a new list of event triggers for which the PCRF requires to be notified. The PCRF may provide QoS information within the APN-AMBR AVP and the Default-EPS-Bearer-QoS AVP.</w:t>
      </w:r>
      <w:r w:rsidRPr="00171C62">
        <w:rPr>
          <w:rFonts w:hint="eastAsia"/>
          <w:lang w:eastAsia="ko-KR"/>
        </w:rPr>
        <w:t xml:space="preserve"> </w:t>
      </w:r>
      <w:r w:rsidRPr="00171C62">
        <w:rPr>
          <w:rFonts w:eastAsia="宋体" w:hint="eastAsia"/>
          <w:lang w:eastAsia="zh-CN"/>
        </w:rPr>
        <w:t>In the case of PCEF supporting</w:t>
      </w:r>
      <w:r w:rsidRPr="00171C62">
        <w:t xml:space="preserve"> </w:t>
      </w:r>
      <w:r w:rsidRPr="00171C62">
        <w:rPr>
          <w:rFonts w:eastAsia="宋体" w:hint="eastAsia"/>
          <w:lang w:eastAsia="zh-CN"/>
        </w:rPr>
        <w:t>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 t</w:t>
      </w:r>
      <w:r w:rsidRPr="00171C62">
        <w:t>he</w:t>
      </w:r>
      <w:r w:rsidRPr="00171C62">
        <w:rPr>
          <w:rFonts w:eastAsia="宋体" w:hint="eastAsia"/>
          <w:lang w:eastAsia="zh-CN"/>
        </w:rPr>
        <w:t xml:space="preserve"> H-</w:t>
      </w:r>
      <w:r w:rsidRPr="00171C62">
        <w:t xml:space="preserve">PCRF may </w:t>
      </w:r>
      <w:r w:rsidRPr="00171C62">
        <w:rPr>
          <w:rFonts w:eastAsia="宋体" w:hint="eastAsia"/>
          <w:lang w:eastAsia="zh-CN"/>
        </w:rPr>
        <w:t>provision the PCC rules for application detection and control to the PCEF.</w:t>
      </w:r>
    </w:p>
    <w:p w:rsidR="00D26C27" w:rsidRPr="00171C62" w:rsidRDefault="00D26C27" w:rsidP="00D26C27">
      <w:pPr>
        <w:pStyle w:val="B2"/>
      </w:pPr>
      <w:r w:rsidRPr="00171C62">
        <w:t>When the UE is roaming in a Visited Access, steps 13a ~13c are executed instead of step 13:</w:t>
      </w:r>
    </w:p>
    <w:p w:rsidR="00D26C27" w:rsidRPr="00171C62" w:rsidRDefault="00D26C27" w:rsidP="00D26C27">
      <w:pPr>
        <w:pStyle w:val="B2"/>
      </w:pPr>
      <w:r w:rsidRPr="00171C62">
        <w:t>13a.</w:t>
      </w:r>
      <w:r w:rsidRPr="00171C62">
        <w:rPr>
          <w:rFonts w:hint="eastAsia"/>
        </w:rPr>
        <w:t xml:space="preserve"> </w:t>
      </w:r>
      <w:r w:rsidRPr="00171C62">
        <w:t>The H-PCRF sends a Diameter CCA to the V-PCRF including the PCC Rules to be provisioned within the</w:t>
      </w:r>
      <w:r>
        <w:t xml:space="preserve"> </w:t>
      </w:r>
      <w:r w:rsidRPr="00171C62">
        <w:t>Subsession-Decision AVP, along with the S9 subsession identifier as received in step 3b within the</w:t>
      </w:r>
      <w:r>
        <w:t xml:space="preserve"> </w:t>
      </w:r>
      <w:r w:rsidRPr="00171C62">
        <w:t>Subsession-Id AVP. Other parameters listed in step 9 are also applicable here.</w:t>
      </w:r>
    </w:p>
    <w:p w:rsidR="00D26C27" w:rsidRPr="00171C62" w:rsidRDefault="00D26C27" w:rsidP="00D26C27">
      <w:pPr>
        <w:pStyle w:val="B2"/>
      </w:pPr>
      <w:r w:rsidRPr="00171C62">
        <w:t>13b.</w:t>
      </w:r>
      <w:r w:rsidRPr="00171C62">
        <w:rPr>
          <w:rFonts w:hint="eastAsia"/>
          <w:lang w:eastAsia="ko-KR"/>
        </w:rPr>
        <w:t xml:space="preserve"> </w:t>
      </w:r>
      <w:r w:rsidRPr="00171C62">
        <w:t xml:space="preserve">The V-PCRF validates the QoS parameters requested within the PCC Rules and enforces visited operator policies regarding QoS authorization requested by the H-PCRF as indicated by the roaming agreements. </w:t>
      </w:r>
      <w:r w:rsidRPr="00171C62">
        <w:rPr>
          <w:rFonts w:eastAsia="宋体" w:hint="eastAsia"/>
          <w:lang w:eastAsia="zh-CN"/>
        </w:rPr>
        <w:t xml:space="preserve">In case of TDF, the V-PCRF extracts and validates the ADC rules from the PCC rules </w:t>
      </w:r>
      <w:r w:rsidRPr="00171C62">
        <w:rPr>
          <w:rFonts w:eastAsia="宋体"/>
          <w:lang w:eastAsia="zh-CN"/>
        </w:rPr>
        <w:t xml:space="preserve">received </w:t>
      </w:r>
      <w:r w:rsidRPr="00171C62">
        <w:rPr>
          <w:rFonts w:eastAsia="宋体" w:hint="eastAsia"/>
          <w:lang w:eastAsia="zh-CN"/>
        </w:rPr>
        <w:t>from the H-PCRF according to the local policy and roaming agreements if provided by the H-PCRF.</w:t>
      </w:r>
    </w:p>
    <w:p w:rsidR="00D26C27" w:rsidRPr="00171C62" w:rsidRDefault="00D26C27" w:rsidP="00D26C27">
      <w:pPr>
        <w:pStyle w:val="NO"/>
      </w:pPr>
      <w:r w:rsidRPr="00171C62">
        <w:t>NOTE:</w:t>
      </w:r>
      <w:r>
        <w:tab/>
      </w:r>
      <w:r w:rsidRPr="00171C62">
        <w:t xml:space="preserve">If the V-PCRF rejects provisioned PCC rules received from the H-PCRF, the remaining steps in this call flow are not followed. Instead, the V-PCRF shall notify the H-PCRF by sending a Diameter CCR, including the Experimental-Result-Code AVP set to the value PCC_RULE_EVENT, identify the failed PCC rules as specified in </w:t>
      </w:r>
      <w:r>
        <w:t>3GPP TS </w:t>
      </w:r>
      <w:r w:rsidRPr="00171C62">
        <w:t>29.215</w:t>
      </w:r>
      <w:r>
        <w:t> [</w:t>
      </w:r>
      <w:r w:rsidRPr="00171C62">
        <w:t>22], and additionally may provide the acceptable QoS Information for the service.</w:t>
      </w:r>
    </w:p>
    <w:p w:rsidR="00D26C27" w:rsidRPr="00171C62" w:rsidRDefault="00D26C27" w:rsidP="00D26C27">
      <w:pPr>
        <w:pStyle w:val="B2"/>
        <w:rPr>
          <w:lang w:eastAsia="ko-KR"/>
        </w:rPr>
      </w:pPr>
      <w:r w:rsidRPr="00171C62">
        <w:t>13c.</w:t>
      </w:r>
      <w:r w:rsidRPr="00171C62">
        <w:rPr>
          <w:rFonts w:hint="eastAsia"/>
          <w:lang w:eastAsia="ko-KR"/>
        </w:rPr>
        <w:t xml:space="preserve"> </w:t>
      </w:r>
      <w:r w:rsidRPr="00171C62">
        <w:t>The V-PCRF provisions PCC rules to the PCEF by using CCA command. The parameters listed in step 13a are applicable here.</w:t>
      </w:r>
    </w:p>
    <w:p w:rsidR="00D26C27" w:rsidRPr="00171C62" w:rsidRDefault="00D26C27" w:rsidP="00D26C27">
      <w:pPr>
        <w:pStyle w:val="B2"/>
        <w:rPr>
          <w:lang w:eastAsia="ko-KR"/>
        </w:rPr>
      </w:pPr>
      <w:r w:rsidRPr="00171C62">
        <w:rPr>
          <w:rFonts w:eastAsia="宋体" w:hint="eastAsia"/>
          <w:lang w:eastAsia="zh-CN"/>
        </w:rPr>
        <w:t xml:space="preserve">13d. In case of TDF, </w:t>
      </w:r>
      <w:r w:rsidRPr="00171C62">
        <w:rPr>
          <w:rFonts w:eastAsia="宋体"/>
          <w:lang w:eastAsia="zh-CN"/>
        </w:rPr>
        <w:t xml:space="preserve">solicited application reporting, </w:t>
      </w:r>
      <w:r w:rsidRPr="00171C62">
        <w:rPr>
          <w:rFonts w:eastAsia="宋体" w:hint="eastAsia"/>
          <w:lang w:eastAsia="zh-CN"/>
        </w:rPr>
        <w:t>t</w:t>
      </w:r>
      <w:r w:rsidRPr="00171C62">
        <w:t>he</w:t>
      </w:r>
      <w:r w:rsidRPr="00171C62">
        <w:rPr>
          <w:rFonts w:eastAsia="宋体" w:hint="eastAsia"/>
          <w:lang w:eastAsia="zh-CN"/>
        </w:rPr>
        <w:t xml:space="preserve"> V-</w:t>
      </w:r>
      <w:r w:rsidRPr="00171C62">
        <w:t xml:space="preserve">PCRF </w:t>
      </w:r>
      <w:r w:rsidRPr="00171C62">
        <w:rPr>
          <w:rFonts w:eastAsia="宋体" w:hint="eastAsia"/>
          <w:lang w:eastAsia="zh-CN"/>
        </w:rPr>
        <w:t>provisions the ADC rules</w:t>
      </w:r>
      <w:r w:rsidRPr="00171C62">
        <w:t xml:space="preserve"> </w:t>
      </w:r>
      <w:r w:rsidRPr="00171C62">
        <w:rPr>
          <w:rFonts w:eastAsia="宋体" w:hint="eastAsia"/>
          <w:lang w:eastAsia="zh-CN"/>
        </w:rPr>
        <w:t>to the TDF as defined in</w:t>
      </w:r>
      <w:r>
        <w:rPr>
          <w:rFonts w:eastAsia="宋体" w:hint="eastAsia"/>
          <w:lang w:eastAsia="zh-CN"/>
        </w:rPr>
        <w:t xml:space="preserve"> clause</w:t>
      </w:r>
      <w:r>
        <w:rPr>
          <w:rFonts w:eastAsia="宋体"/>
          <w:lang w:eastAsia="zh-CN"/>
        </w:rPr>
        <w:t> </w:t>
      </w:r>
      <w:r w:rsidRPr="00171C62">
        <w:rPr>
          <w:rFonts w:eastAsia="宋体" w:hint="eastAsia"/>
          <w:lang w:eastAsia="zh-CN"/>
        </w:rPr>
        <w:t xml:space="preserve">4.6.3.2. </w:t>
      </w:r>
      <w:r w:rsidRPr="00171C62">
        <w:rPr>
          <w:rFonts w:hint="eastAsia"/>
          <w:lang w:eastAsia="ko-KR"/>
        </w:rPr>
        <w:t>I</w:t>
      </w:r>
      <w:r w:rsidRPr="00171C62">
        <w:rPr>
          <w:rFonts w:eastAsia="宋体" w:hint="eastAsia"/>
          <w:lang w:eastAsia="zh-CN"/>
        </w:rPr>
        <w:t xml:space="preserve">n case of TDF, unsolicited application reporting, </w:t>
      </w:r>
      <w:r w:rsidRPr="00171C62">
        <w:rPr>
          <w:rFonts w:eastAsia="宋体"/>
          <w:lang w:eastAsia="zh-CN"/>
        </w:rPr>
        <w:t xml:space="preserve">the </w:t>
      </w:r>
      <w:r w:rsidRPr="00171C62">
        <w:rPr>
          <w:rFonts w:eastAsia="宋体" w:hint="eastAsia"/>
          <w:lang w:eastAsia="zh-CN"/>
        </w:rPr>
        <w:t xml:space="preserve">V-PCRF initiates the TDF session termination as defined in </w:t>
      </w:r>
      <w:r>
        <w:rPr>
          <w:rFonts w:eastAsia="宋体" w:hint="eastAsia"/>
          <w:lang w:eastAsia="zh-CN"/>
        </w:rPr>
        <w:t>clause</w:t>
      </w:r>
      <w:r>
        <w:rPr>
          <w:rFonts w:eastAsia="宋体"/>
          <w:lang w:eastAsia="zh-CN"/>
        </w:rPr>
        <w:t> </w:t>
      </w:r>
      <w:r w:rsidRPr="00171C62">
        <w:rPr>
          <w:rFonts w:eastAsia="宋体" w:hint="eastAsia"/>
          <w:lang w:eastAsia="zh-CN"/>
        </w:rPr>
        <w:t>4.6.2 if the PCEF reported the UE_IP_ADDRESS_RELEASE to the V-PCRF and there is an active I</w:t>
      </w:r>
      <w:r w:rsidRPr="00171C62">
        <w:rPr>
          <w:rFonts w:eastAsia="宋体"/>
          <w:lang w:eastAsia="zh-CN"/>
        </w:rPr>
        <w:t>p</w:t>
      </w:r>
      <w:r w:rsidRPr="00171C62">
        <w:rPr>
          <w:rFonts w:eastAsia="宋体" w:hint="eastAsia"/>
          <w:lang w:eastAsia="zh-CN"/>
        </w:rPr>
        <w:t xml:space="preserve">v4 address related TDF session </w:t>
      </w:r>
      <w:r w:rsidRPr="00171C62">
        <w:rPr>
          <w:rFonts w:eastAsia="宋体"/>
          <w:lang w:eastAsia="zh-CN"/>
        </w:rPr>
        <w:t>for</w:t>
      </w:r>
      <w:r w:rsidRPr="00171C62">
        <w:rPr>
          <w:rFonts w:eastAsia="宋体" w:hint="eastAsia"/>
          <w:lang w:eastAsia="zh-CN"/>
        </w:rPr>
        <w:t xml:space="preserve"> th</w:t>
      </w:r>
      <w:r w:rsidRPr="00171C62">
        <w:rPr>
          <w:rFonts w:eastAsia="宋体"/>
          <w:lang w:eastAsia="zh-CN"/>
        </w:rPr>
        <w:t>at</w:t>
      </w:r>
      <w:r w:rsidRPr="00171C62">
        <w:rPr>
          <w:rFonts w:eastAsia="宋体" w:hint="eastAsia"/>
          <w:lang w:eastAsia="zh-CN"/>
        </w:rPr>
        <w:t xml:space="preserve"> IP-CAN session.</w:t>
      </w:r>
    </w:p>
    <w:p w:rsidR="00D26C27" w:rsidRPr="00171C62" w:rsidRDefault="00D26C27" w:rsidP="00D26C27">
      <w:pPr>
        <w:pStyle w:val="B1"/>
        <w:rPr>
          <w:lang w:eastAsia="ko-KR"/>
        </w:rPr>
      </w:pPr>
      <w:r w:rsidRPr="00171C62">
        <w:rPr>
          <w:lang w:eastAsia="ko-KR"/>
        </w:rPr>
        <w:t>14.</w:t>
      </w:r>
      <w:r w:rsidRPr="00171C62">
        <w:rPr>
          <w:rFonts w:hint="eastAsia"/>
          <w:lang w:eastAsia="ko-KR"/>
        </w:rPr>
        <w:t xml:space="preserve"> </w:t>
      </w:r>
      <w:r w:rsidRPr="00171C62">
        <w:rPr>
          <w:rFonts w:eastAsia="宋体" w:hint="eastAsia"/>
          <w:lang w:eastAsia="zh-CN"/>
        </w:rPr>
        <w:t xml:space="preserve">In case of TDF, </w:t>
      </w:r>
      <w:r w:rsidRPr="00171C62">
        <w:rPr>
          <w:rFonts w:eastAsia="宋体"/>
          <w:lang w:eastAsia="zh-CN"/>
        </w:rPr>
        <w:t xml:space="preserve">solicited application reporting, </w:t>
      </w:r>
      <w:r w:rsidRPr="00171C62">
        <w:rPr>
          <w:rFonts w:eastAsia="宋体" w:hint="eastAsia"/>
          <w:lang w:eastAsia="zh-CN"/>
        </w:rPr>
        <w:t>t</w:t>
      </w:r>
      <w:r w:rsidRPr="00171C62">
        <w:t>he</w:t>
      </w:r>
      <w:r w:rsidRPr="00171C62">
        <w:rPr>
          <w:rFonts w:eastAsia="宋体" w:hint="eastAsia"/>
          <w:lang w:eastAsia="zh-CN"/>
        </w:rPr>
        <w:t xml:space="preserve"> H-</w:t>
      </w:r>
      <w:r w:rsidRPr="00171C62">
        <w:t xml:space="preserve">PCRF </w:t>
      </w:r>
      <w:r w:rsidRPr="00171C62">
        <w:rPr>
          <w:rFonts w:eastAsia="宋体" w:hint="eastAsia"/>
          <w:lang w:eastAsia="zh-CN"/>
        </w:rPr>
        <w:t>provisions the ADC rules</w:t>
      </w:r>
      <w:r w:rsidRPr="00171C62">
        <w:t xml:space="preserve"> </w:t>
      </w:r>
      <w:r w:rsidRPr="00171C62">
        <w:rPr>
          <w:rFonts w:eastAsia="宋体" w:hint="eastAsia"/>
          <w:lang w:eastAsia="zh-CN"/>
        </w:rPr>
        <w:t>to the TDF as defined in</w:t>
      </w:r>
      <w:r>
        <w:rPr>
          <w:rFonts w:eastAsia="宋体" w:hint="eastAsia"/>
          <w:lang w:eastAsia="zh-CN"/>
        </w:rPr>
        <w:t xml:space="preserve"> clause</w:t>
      </w:r>
      <w:r>
        <w:rPr>
          <w:rFonts w:eastAsia="宋体"/>
          <w:lang w:eastAsia="zh-CN"/>
        </w:rPr>
        <w:t> </w:t>
      </w:r>
      <w:r w:rsidRPr="00171C62">
        <w:rPr>
          <w:rFonts w:eastAsia="宋体" w:hint="eastAsia"/>
          <w:lang w:eastAsia="zh-CN"/>
        </w:rPr>
        <w:t xml:space="preserve">4.6.3.2. In case of TDF, unsolicited application reporting, </w:t>
      </w:r>
      <w:r w:rsidRPr="00171C62">
        <w:rPr>
          <w:rFonts w:eastAsia="宋体"/>
          <w:lang w:eastAsia="zh-CN"/>
        </w:rPr>
        <w:t xml:space="preserve">the </w:t>
      </w:r>
      <w:r w:rsidRPr="00171C62">
        <w:rPr>
          <w:rFonts w:eastAsia="宋体" w:hint="eastAsia"/>
          <w:lang w:eastAsia="zh-CN"/>
        </w:rPr>
        <w:t xml:space="preserve">H-PCRF initiates the TDF session termination as defined in </w:t>
      </w:r>
      <w:r>
        <w:rPr>
          <w:rFonts w:eastAsia="宋体" w:hint="eastAsia"/>
          <w:lang w:eastAsia="zh-CN"/>
        </w:rPr>
        <w:t>clause</w:t>
      </w:r>
      <w:r>
        <w:rPr>
          <w:rFonts w:eastAsia="宋体"/>
          <w:lang w:eastAsia="zh-CN"/>
        </w:rPr>
        <w:t> </w:t>
      </w:r>
      <w:r w:rsidRPr="00171C62">
        <w:rPr>
          <w:rFonts w:eastAsia="宋体" w:hint="eastAsia"/>
          <w:lang w:eastAsia="zh-CN"/>
        </w:rPr>
        <w:t>4.6.2 if the PCEF reported the UE_IP_ADDRESS_RELEASE to the H-PCRF and there is an active I</w:t>
      </w:r>
      <w:r w:rsidRPr="00171C62">
        <w:rPr>
          <w:rFonts w:eastAsia="宋体"/>
          <w:lang w:eastAsia="zh-CN"/>
        </w:rPr>
        <w:t>p</w:t>
      </w:r>
      <w:r w:rsidRPr="00171C62">
        <w:rPr>
          <w:rFonts w:eastAsia="宋体" w:hint="eastAsia"/>
          <w:lang w:eastAsia="zh-CN"/>
        </w:rPr>
        <w:t xml:space="preserve">v4 address related TDF </w:t>
      </w:r>
      <w:r w:rsidRPr="00171C62">
        <w:rPr>
          <w:rFonts w:eastAsia="宋体"/>
          <w:lang w:eastAsia="zh-CN"/>
        </w:rPr>
        <w:t>session</w:t>
      </w:r>
      <w:r w:rsidRPr="00171C62">
        <w:rPr>
          <w:rFonts w:eastAsia="宋体" w:hint="eastAsia"/>
          <w:lang w:eastAsia="zh-CN"/>
        </w:rPr>
        <w:t xml:space="preserve"> </w:t>
      </w:r>
      <w:r w:rsidRPr="00171C62">
        <w:rPr>
          <w:rFonts w:eastAsia="宋体"/>
          <w:lang w:eastAsia="zh-CN"/>
        </w:rPr>
        <w:t>for</w:t>
      </w:r>
      <w:r w:rsidRPr="00171C62">
        <w:rPr>
          <w:rFonts w:eastAsia="宋体" w:hint="eastAsia"/>
          <w:lang w:eastAsia="zh-CN"/>
        </w:rPr>
        <w:t xml:space="preserve"> th</w:t>
      </w:r>
      <w:r w:rsidRPr="00171C62">
        <w:rPr>
          <w:rFonts w:eastAsia="宋体"/>
          <w:lang w:eastAsia="zh-CN"/>
        </w:rPr>
        <w:t>at</w:t>
      </w:r>
      <w:r w:rsidRPr="00171C62">
        <w:rPr>
          <w:rFonts w:eastAsia="宋体" w:hint="eastAsia"/>
          <w:lang w:eastAsia="zh-CN"/>
        </w:rPr>
        <w:t xml:space="preserve"> IP-CAN session.</w:t>
      </w:r>
    </w:p>
    <w:p w:rsidR="00D26C27" w:rsidRDefault="00D26C27" w:rsidP="00D26C27">
      <w:pPr>
        <w:pStyle w:val="B1"/>
        <w:rPr>
          <w:rFonts w:eastAsia="宋体"/>
          <w:lang w:eastAsia="zh-CN"/>
        </w:rPr>
      </w:pPr>
      <w:r w:rsidRPr="00171C62">
        <w:rPr>
          <w:rFonts w:hint="eastAsia"/>
          <w:lang w:eastAsia="ko-KR"/>
        </w:rPr>
        <w:t xml:space="preserve">15. </w:t>
      </w:r>
      <w:r w:rsidRPr="00171C62">
        <w:rPr>
          <w:lang w:eastAsia="ko-KR"/>
        </w:rPr>
        <w:t>The PCEF installs, modifies or removes the provided PCC Rules. The PCEF also enforces the authorized QoS</w:t>
      </w:r>
      <w:r>
        <w:rPr>
          <w:lang w:eastAsia="ko-KR"/>
        </w:rPr>
        <w:t xml:space="preserve"> </w:t>
      </w:r>
      <w:r w:rsidRPr="00171C62">
        <w:rPr>
          <w:lang w:eastAsia="ko-KR"/>
        </w:rPr>
        <w:t>and enables or disables service flows according to the flow status of the corresponding PCC Rules.</w:t>
      </w:r>
      <w:r w:rsidRPr="00171C62">
        <w:rPr>
          <w:rFonts w:hint="eastAsia"/>
          <w:lang w:eastAsia="ko-KR"/>
        </w:rPr>
        <w:t xml:space="preserve"> </w:t>
      </w:r>
      <w:r w:rsidRPr="00171C62">
        <w:rPr>
          <w:rFonts w:eastAsia="宋体" w:hint="eastAsia"/>
          <w:lang w:eastAsia="zh-CN"/>
        </w:rPr>
        <w:t>In the case of PCEF supporting 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 the PCEF enforces application detection and control.</w:t>
      </w:r>
    </w:p>
    <w:p w:rsidR="00D26C27" w:rsidRPr="000A743C" w:rsidRDefault="00D26C27" w:rsidP="00D26C27">
      <w:pPr>
        <w:pStyle w:val="B1"/>
        <w:rPr>
          <w:lang w:eastAsia="zh-CN"/>
        </w:rPr>
      </w:pPr>
      <w:r w:rsidRPr="00176153">
        <w:rPr>
          <w:rFonts w:hint="eastAsia"/>
          <w:lang w:eastAsia="zh-CN"/>
        </w:rPr>
        <w:lastRenderedPageBreak/>
        <w:t xml:space="preserve">16. </w:t>
      </w:r>
      <w:r w:rsidRPr="00176153">
        <w:rPr>
          <w:lang w:eastAsia="zh-CN"/>
        </w:rPr>
        <w:t xml:space="preserve">If traffic steering control over St applies, </w:t>
      </w:r>
      <w:r w:rsidRPr="00176153">
        <w:rPr>
          <w:rFonts w:hint="eastAsia"/>
          <w:lang w:eastAsia="zh-CN"/>
        </w:rPr>
        <w:t xml:space="preserve">if </w:t>
      </w:r>
      <w:r w:rsidRPr="00176153">
        <w:rPr>
          <w:lang w:eastAsia="zh-CN"/>
        </w:rPr>
        <w:t>the PCRF determines</w:t>
      </w:r>
      <w:r w:rsidRPr="00176153">
        <w:rPr>
          <w:rFonts w:hint="eastAsia"/>
          <w:lang w:eastAsia="zh-CN"/>
        </w:rPr>
        <w:t xml:space="preserve"> that the</w:t>
      </w:r>
      <w:r w:rsidRPr="00176153">
        <w:rPr>
          <w:lang w:eastAsia="zh-CN"/>
        </w:rPr>
        <w:t xml:space="preserve"> traffic steering control information needs to be provisioned for the IP-CAN session; the PCRF </w:t>
      </w:r>
      <w:r w:rsidRPr="00176153">
        <w:rPr>
          <w:rFonts w:hint="eastAsia"/>
          <w:lang w:eastAsia="zh-CN"/>
        </w:rPr>
        <w:t>initiates the St session establishment procedure according to the subclause 4.</w:t>
      </w:r>
      <w:r w:rsidRPr="00176153">
        <w:rPr>
          <w:lang w:eastAsia="zh-CN"/>
        </w:rPr>
        <w:t>9.</w:t>
      </w:r>
      <w:r w:rsidRPr="00176153">
        <w:rPr>
          <w:rFonts w:hint="eastAsia"/>
          <w:lang w:eastAsia="zh-CN"/>
        </w:rPr>
        <w:t xml:space="preserve">1. If the </w:t>
      </w:r>
      <w:r w:rsidRPr="00176153">
        <w:rPr>
          <w:lang w:eastAsia="zh-CN"/>
        </w:rPr>
        <w:t>PCRF determines</w:t>
      </w:r>
      <w:r w:rsidRPr="00176153">
        <w:rPr>
          <w:rFonts w:hint="eastAsia"/>
          <w:lang w:eastAsia="zh-CN"/>
        </w:rPr>
        <w:t xml:space="preserve"> that the</w:t>
      </w:r>
      <w:r w:rsidRPr="00176153">
        <w:rPr>
          <w:lang w:eastAsia="zh-CN"/>
        </w:rPr>
        <w:t xml:space="preserve"> traffic steering control information provisioned </w:t>
      </w:r>
      <w:r w:rsidRPr="00176153">
        <w:rPr>
          <w:rFonts w:hint="eastAsia"/>
          <w:lang w:eastAsia="zh-CN"/>
        </w:rPr>
        <w:t>to the TSSF needs to be updated, the PCRF initiates the St session modification procedure according to the subclause 4.</w:t>
      </w:r>
      <w:r w:rsidRPr="00176153">
        <w:rPr>
          <w:lang w:eastAsia="zh-CN"/>
        </w:rPr>
        <w:t>9</w:t>
      </w:r>
      <w:r w:rsidRPr="00176153">
        <w:rPr>
          <w:rFonts w:hint="eastAsia"/>
          <w:lang w:eastAsia="zh-CN"/>
        </w:rPr>
        <w:t>.</w:t>
      </w:r>
      <w:del w:id="3" w:author="Long Biao2" w:date="2016-10-07T18:07:00Z">
        <w:r w:rsidRPr="00176153" w:rsidDel="00180AF7">
          <w:rPr>
            <w:rFonts w:hint="eastAsia"/>
            <w:lang w:eastAsia="zh-CN"/>
          </w:rPr>
          <w:delText>1</w:delText>
        </w:r>
      </w:del>
      <w:ins w:id="4" w:author="Long Biao2" w:date="2016-10-07T18:07:00Z">
        <w:r w:rsidR="00180AF7">
          <w:rPr>
            <w:rFonts w:hint="eastAsia"/>
            <w:lang w:eastAsia="zh-CN"/>
          </w:rPr>
          <w:t>2</w:t>
        </w:r>
      </w:ins>
      <w:r w:rsidRPr="00176153">
        <w:rPr>
          <w:lang w:eastAsia="zh-CN"/>
        </w:rPr>
        <w:t>.</w:t>
      </w:r>
      <w:r w:rsidRPr="00176153">
        <w:rPr>
          <w:rFonts w:hint="eastAsia"/>
          <w:lang w:eastAsia="zh-CN"/>
        </w:rPr>
        <w:t xml:space="preserve"> </w:t>
      </w:r>
      <w:r w:rsidRPr="00176153">
        <w:rPr>
          <w:lang w:eastAsia="zh-CN"/>
        </w:rPr>
        <w:t>I</w:t>
      </w:r>
      <w:r w:rsidRPr="00176153">
        <w:rPr>
          <w:rFonts w:hint="eastAsia"/>
          <w:lang w:eastAsia="zh-CN"/>
        </w:rPr>
        <w:t xml:space="preserve">f the PCRF determines that the </w:t>
      </w:r>
      <w:r w:rsidRPr="00176153">
        <w:rPr>
          <w:lang w:eastAsia="zh-CN"/>
        </w:rPr>
        <w:t xml:space="preserve">traffic steering control information </w:t>
      </w:r>
      <w:r w:rsidRPr="00176153">
        <w:rPr>
          <w:rFonts w:hint="eastAsia"/>
          <w:lang w:eastAsia="zh-CN"/>
        </w:rPr>
        <w:t>is not needed for the IP-C</w:t>
      </w:r>
      <w:r w:rsidRPr="00176153">
        <w:rPr>
          <w:lang w:eastAsia="zh-CN"/>
        </w:rPr>
        <w:t>AN session any more,</w:t>
      </w:r>
      <w:r w:rsidRPr="00176153">
        <w:rPr>
          <w:rFonts w:hint="eastAsia"/>
          <w:lang w:eastAsia="zh-CN"/>
        </w:rPr>
        <w:t xml:space="preserve"> </w:t>
      </w:r>
      <w:r w:rsidRPr="00176153">
        <w:rPr>
          <w:lang w:eastAsia="zh-CN"/>
        </w:rPr>
        <w:t xml:space="preserve">the PCRF </w:t>
      </w:r>
      <w:r w:rsidRPr="00176153">
        <w:rPr>
          <w:rFonts w:hint="eastAsia"/>
          <w:lang w:eastAsia="zh-CN"/>
        </w:rPr>
        <w:t>initiates the St session termination procedure according to the subclause 4.</w:t>
      </w:r>
      <w:r w:rsidRPr="00176153">
        <w:rPr>
          <w:lang w:eastAsia="zh-CN"/>
        </w:rPr>
        <w:t>9</w:t>
      </w:r>
      <w:r w:rsidRPr="00176153">
        <w:rPr>
          <w:rFonts w:hint="eastAsia"/>
          <w:lang w:eastAsia="zh-CN"/>
        </w:rPr>
        <w:t>.</w:t>
      </w:r>
      <w:del w:id="5" w:author="Long Biao2" w:date="2016-10-07T18:07:00Z">
        <w:r w:rsidRPr="00176153" w:rsidDel="00180AF7">
          <w:rPr>
            <w:rFonts w:hint="eastAsia"/>
            <w:lang w:eastAsia="zh-CN"/>
          </w:rPr>
          <w:delText>2</w:delText>
        </w:r>
      </w:del>
      <w:ins w:id="6" w:author="Long Biao2" w:date="2016-10-07T18:07:00Z">
        <w:r w:rsidR="00180AF7">
          <w:rPr>
            <w:rFonts w:hint="eastAsia"/>
            <w:lang w:eastAsia="zh-CN"/>
          </w:rPr>
          <w:t>3</w:t>
        </w:r>
      </w:ins>
      <w:r w:rsidRPr="00176153">
        <w:rPr>
          <w:rFonts w:hint="eastAsia"/>
          <w:lang w:eastAsia="zh-CN"/>
        </w:rPr>
        <w:t>.</w:t>
      </w:r>
      <w:r>
        <w:rPr>
          <w:lang w:eastAsia="zh-CN"/>
        </w:rPr>
        <w:t xml:space="preserve"> </w:t>
      </w:r>
    </w:p>
    <w:p w:rsidR="00D26C27" w:rsidRPr="00171C62" w:rsidRDefault="00D26C27" w:rsidP="00D26C27">
      <w:pPr>
        <w:pStyle w:val="B1"/>
        <w:rPr>
          <w:lang w:eastAsia="ko-KR"/>
        </w:rPr>
      </w:pPr>
      <w:r w:rsidRPr="00171C62">
        <w:rPr>
          <w:lang w:eastAsia="ko-KR"/>
        </w:rPr>
        <w:t>1</w:t>
      </w:r>
      <w:r>
        <w:rPr>
          <w:lang w:eastAsia="ko-KR"/>
        </w:rPr>
        <w:t>7</w:t>
      </w:r>
      <w:r w:rsidRPr="00171C62">
        <w:rPr>
          <w:lang w:eastAsia="ko-KR"/>
        </w:rPr>
        <w:t>.</w:t>
      </w:r>
      <w:r w:rsidRPr="00171C62">
        <w:rPr>
          <w:lang w:eastAsia="ko-KR"/>
        </w:rPr>
        <w:tab/>
        <w:t>The PCEF may initiate IP-CAN session signalling or acknowledges any IP</w:t>
      </w:r>
      <w:r w:rsidRPr="00171C62">
        <w:rPr>
          <w:lang w:eastAsia="ko-KR"/>
        </w:rPr>
        <w:noBreakHyphen/>
        <w:t>CAN Session signalling for IP-CAN Session modification received in step 2.</w:t>
      </w:r>
    </w:p>
    <w:p w:rsidR="00D26C27" w:rsidRPr="00171C62" w:rsidRDefault="00D26C27" w:rsidP="00D26C27">
      <w:pPr>
        <w:pStyle w:val="B1"/>
        <w:rPr>
          <w:lang w:eastAsia="ko-KR"/>
        </w:rPr>
      </w:pPr>
      <w:r w:rsidRPr="00171C62">
        <w:rPr>
          <w:lang w:eastAsia="ko-KR"/>
        </w:rPr>
        <w:t>1</w:t>
      </w:r>
      <w:r>
        <w:rPr>
          <w:lang w:eastAsia="ko-KR"/>
        </w:rPr>
        <w:t>8</w:t>
      </w:r>
      <w:r w:rsidRPr="00171C62">
        <w:rPr>
          <w:lang w:eastAsia="ko-KR"/>
        </w:rPr>
        <w:t>.</w:t>
      </w:r>
      <w:r w:rsidRPr="00171C62">
        <w:rPr>
          <w:lang w:eastAsia="ko-KR"/>
        </w:rPr>
        <w:tab/>
        <w:t xml:space="preserve">If the PCRF requested to confirm that the resources associated to a PCC Rule have been successfully allocated </w:t>
      </w:r>
      <w:r>
        <w:rPr>
          <w:lang w:eastAsia="ko-KR"/>
        </w:rPr>
        <w:t>or the resource release procedure has concluded,</w:t>
      </w:r>
      <w:r w:rsidRPr="00171C62">
        <w:rPr>
          <w:lang w:eastAsia="ko-KR"/>
        </w:rPr>
        <w:t xml:space="preserve"> the PCEF-initiated IP-CAN session modification procedure is performed again starting from step </w:t>
      </w:r>
      <w:r w:rsidRPr="00171C62">
        <w:rPr>
          <w:rFonts w:hint="eastAsia"/>
          <w:lang w:eastAsia="ko-KR"/>
        </w:rPr>
        <w:t>3</w:t>
      </w:r>
      <w:r w:rsidRPr="00171C62">
        <w:rPr>
          <w:lang w:eastAsia="ko-KR"/>
        </w:rPr>
        <w:t>.</w:t>
      </w:r>
    </w:p>
    <w:p w:rsidR="00DF07F3" w:rsidRPr="00D26C27" w:rsidRDefault="00D26C27" w:rsidP="00D26C27">
      <w:pPr>
        <w:pStyle w:val="B1"/>
        <w:rPr>
          <w:noProof/>
        </w:rPr>
      </w:pPr>
      <w:r w:rsidRPr="00171C62">
        <w:rPr>
          <w:lang w:eastAsia="ko-KR"/>
        </w:rPr>
        <w:t>1</w:t>
      </w:r>
      <w:r>
        <w:rPr>
          <w:lang w:eastAsia="ko-KR"/>
        </w:rPr>
        <w:t>9</w:t>
      </w:r>
      <w:r w:rsidRPr="00171C62">
        <w:rPr>
          <w:lang w:eastAsia="ko-KR"/>
        </w:rPr>
        <w:t>.</w:t>
      </w:r>
      <w:r w:rsidRPr="00171C62">
        <w:rPr>
          <w:lang w:eastAsia="ko-KR"/>
        </w:rPr>
        <w:tab/>
        <w:t xml:space="preserve">For case 2a and 2b, the </w:t>
      </w:r>
      <w:r w:rsidRPr="00171C62">
        <w:rPr>
          <w:rFonts w:hint="eastAsia"/>
          <w:lang w:eastAsia="zh-CN"/>
        </w:rPr>
        <w:t>PCRF</w:t>
      </w:r>
      <w:r w:rsidRPr="00171C62">
        <w:rPr>
          <w:lang w:eastAsia="ko-KR"/>
        </w:rPr>
        <w:t xml:space="preserve"> may initiate Gateway Control and QoS rules Provision procedure described in</w:t>
      </w:r>
      <w:r>
        <w:rPr>
          <w:lang w:eastAsia="ko-KR"/>
        </w:rPr>
        <w:t xml:space="preserve"> clause </w:t>
      </w:r>
      <w:r w:rsidRPr="00171C62">
        <w:rPr>
          <w:lang w:eastAsia="ko-KR"/>
        </w:rPr>
        <w:t>4.4.3.</w:t>
      </w:r>
    </w:p>
    <w:p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5D790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FC1" w:rsidRDefault="00DE4FC1">
      <w:r>
        <w:separator/>
      </w:r>
    </w:p>
  </w:endnote>
  <w:endnote w:type="continuationSeparator" w:id="1">
    <w:p w:rsidR="00DE4FC1" w:rsidRDefault="00DE4FC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FC1" w:rsidRDefault="00DE4FC1">
      <w:r>
        <w:separator/>
      </w:r>
    </w:p>
  </w:footnote>
  <w:footnote w:type="continuationSeparator" w:id="1">
    <w:p w:rsidR="00DE4FC1" w:rsidRDefault="00DE4F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useFELayout/>
  </w:compat>
  <w:rsids>
    <w:rsidRoot w:val="00022E4A"/>
    <w:rsid w:val="00022E4A"/>
    <w:rsid w:val="00023894"/>
    <w:rsid w:val="00063F57"/>
    <w:rsid w:val="000A6394"/>
    <w:rsid w:val="000C038A"/>
    <w:rsid w:val="000C6598"/>
    <w:rsid w:val="000E230F"/>
    <w:rsid w:val="000E34AD"/>
    <w:rsid w:val="000F16B6"/>
    <w:rsid w:val="001001F9"/>
    <w:rsid w:val="001136D4"/>
    <w:rsid w:val="0012081C"/>
    <w:rsid w:val="00145D43"/>
    <w:rsid w:val="00164E7E"/>
    <w:rsid w:val="00180AF7"/>
    <w:rsid w:val="00192C46"/>
    <w:rsid w:val="001A7B60"/>
    <w:rsid w:val="001A7BDF"/>
    <w:rsid w:val="001B598F"/>
    <w:rsid w:val="001B7A65"/>
    <w:rsid w:val="001E41F3"/>
    <w:rsid w:val="00246E4E"/>
    <w:rsid w:val="0026004D"/>
    <w:rsid w:val="002660F2"/>
    <w:rsid w:val="00275D12"/>
    <w:rsid w:val="002860C4"/>
    <w:rsid w:val="002B5741"/>
    <w:rsid w:val="00305409"/>
    <w:rsid w:val="003103F6"/>
    <w:rsid w:val="003154B7"/>
    <w:rsid w:val="00343584"/>
    <w:rsid w:val="00396D9F"/>
    <w:rsid w:val="003E1A36"/>
    <w:rsid w:val="004242F1"/>
    <w:rsid w:val="00455B1B"/>
    <w:rsid w:val="00494D74"/>
    <w:rsid w:val="00494E6B"/>
    <w:rsid w:val="004A6231"/>
    <w:rsid w:val="004B75B7"/>
    <w:rsid w:val="004D79BC"/>
    <w:rsid w:val="004F0DE6"/>
    <w:rsid w:val="004F7F2F"/>
    <w:rsid w:val="0051580D"/>
    <w:rsid w:val="00554BDF"/>
    <w:rsid w:val="00592D74"/>
    <w:rsid w:val="005D790A"/>
    <w:rsid w:val="005E2C44"/>
    <w:rsid w:val="00621188"/>
    <w:rsid w:val="006257ED"/>
    <w:rsid w:val="00695808"/>
    <w:rsid w:val="006A46BC"/>
    <w:rsid w:val="006B46FB"/>
    <w:rsid w:val="006E21FB"/>
    <w:rsid w:val="0073431A"/>
    <w:rsid w:val="00786903"/>
    <w:rsid w:val="00792342"/>
    <w:rsid w:val="007B17FA"/>
    <w:rsid w:val="007B512A"/>
    <w:rsid w:val="007C2097"/>
    <w:rsid w:val="007D6A07"/>
    <w:rsid w:val="00801044"/>
    <w:rsid w:val="008279FA"/>
    <w:rsid w:val="008626E7"/>
    <w:rsid w:val="00870EE7"/>
    <w:rsid w:val="00886693"/>
    <w:rsid w:val="00894348"/>
    <w:rsid w:val="008F686C"/>
    <w:rsid w:val="009777D9"/>
    <w:rsid w:val="00991B88"/>
    <w:rsid w:val="009A579D"/>
    <w:rsid w:val="009E3297"/>
    <w:rsid w:val="009F734F"/>
    <w:rsid w:val="00A246B6"/>
    <w:rsid w:val="00A47E70"/>
    <w:rsid w:val="00A50F60"/>
    <w:rsid w:val="00A7671C"/>
    <w:rsid w:val="00AD1CD8"/>
    <w:rsid w:val="00AE303A"/>
    <w:rsid w:val="00B258BB"/>
    <w:rsid w:val="00B47EAA"/>
    <w:rsid w:val="00B67B97"/>
    <w:rsid w:val="00B968C8"/>
    <w:rsid w:val="00BA3EC5"/>
    <w:rsid w:val="00BA700F"/>
    <w:rsid w:val="00BB5DFC"/>
    <w:rsid w:val="00BD279D"/>
    <w:rsid w:val="00BD5A63"/>
    <w:rsid w:val="00BD6BB8"/>
    <w:rsid w:val="00C251CC"/>
    <w:rsid w:val="00C51A13"/>
    <w:rsid w:val="00C95985"/>
    <w:rsid w:val="00CB49E9"/>
    <w:rsid w:val="00CC5026"/>
    <w:rsid w:val="00CE028C"/>
    <w:rsid w:val="00D03F9A"/>
    <w:rsid w:val="00D26C27"/>
    <w:rsid w:val="00D92D12"/>
    <w:rsid w:val="00D94011"/>
    <w:rsid w:val="00DE34CF"/>
    <w:rsid w:val="00DE4FC1"/>
    <w:rsid w:val="00DF07F3"/>
    <w:rsid w:val="00E054CD"/>
    <w:rsid w:val="00EC52FC"/>
    <w:rsid w:val="00EE7D7C"/>
    <w:rsid w:val="00F25D98"/>
    <w:rsid w:val="00F300FB"/>
    <w:rsid w:val="00F65879"/>
    <w:rsid w:val="00FB6386"/>
    <w:rsid w:val="00FD04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90A"/>
    <w:pPr>
      <w:spacing w:after="180"/>
    </w:pPr>
    <w:rPr>
      <w:rFonts w:ascii="Times New Roman" w:hAnsi="Times New Roman"/>
      <w:lang w:val="en-GB" w:eastAsia="en-US"/>
    </w:rPr>
  </w:style>
  <w:style w:type="paragraph" w:styleId="1">
    <w:name w:val="heading 1"/>
    <w:next w:val="a"/>
    <w:qFormat/>
    <w:rsid w:val="005D790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D790A"/>
    <w:pPr>
      <w:pBdr>
        <w:top w:val="none" w:sz="0" w:space="0" w:color="auto"/>
      </w:pBdr>
      <w:spacing w:before="180"/>
      <w:outlineLvl w:val="1"/>
    </w:pPr>
    <w:rPr>
      <w:sz w:val="32"/>
    </w:rPr>
  </w:style>
  <w:style w:type="paragraph" w:styleId="3">
    <w:name w:val="heading 3"/>
    <w:basedOn w:val="2"/>
    <w:next w:val="a"/>
    <w:qFormat/>
    <w:rsid w:val="005D790A"/>
    <w:pPr>
      <w:spacing w:before="120"/>
      <w:outlineLvl w:val="2"/>
    </w:pPr>
    <w:rPr>
      <w:sz w:val="28"/>
    </w:rPr>
  </w:style>
  <w:style w:type="paragraph" w:styleId="4">
    <w:name w:val="heading 4"/>
    <w:basedOn w:val="3"/>
    <w:next w:val="a"/>
    <w:qFormat/>
    <w:rsid w:val="005D790A"/>
    <w:pPr>
      <w:ind w:left="1418" w:hanging="1418"/>
      <w:outlineLvl w:val="3"/>
    </w:pPr>
    <w:rPr>
      <w:sz w:val="24"/>
    </w:rPr>
  </w:style>
  <w:style w:type="paragraph" w:styleId="5">
    <w:name w:val="heading 5"/>
    <w:basedOn w:val="4"/>
    <w:next w:val="a"/>
    <w:qFormat/>
    <w:rsid w:val="005D790A"/>
    <w:pPr>
      <w:ind w:left="1701" w:hanging="1701"/>
      <w:outlineLvl w:val="4"/>
    </w:pPr>
    <w:rPr>
      <w:sz w:val="22"/>
    </w:rPr>
  </w:style>
  <w:style w:type="paragraph" w:styleId="6">
    <w:name w:val="heading 6"/>
    <w:basedOn w:val="H6"/>
    <w:next w:val="a"/>
    <w:qFormat/>
    <w:rsid w:val="005D790A"/>
    <w:pPr>
      <w:outlineLvl w:val="5"/>
    </w:pPr>
  </w:style>
  <w:style w:type="paragraph" w:styleId="7">
    <w:name w:val="heading 7"/>
    <w:basedOn w:val="H6"/>
    <w:next w:val="a"/>
    <w:qFormat/>
    <w:rsid w:val="005D790A"/>
    <w:pPr>
      <w:outlineLvl w:val="6"/>
    </w:pPr>
  </w:style>
  <w:style w:type="paragraph" w:styleId="8">
    <w:name w:val="heading 8"/>
    <w:basedOn w:val="1"/>
    <w:next w:val="a"/>
    <w:qFormat/>
    <w:rsid w:val="005D790A"/>
    <w:pPr>
      <w:ind w:left="0" w:firstLine="0"/>
      <w:outlineLvl w:val="7"/>
    </w:pPr>
  </w:style>
  <w:style w:type="paragraph" w:styleId="9">
    <w:name w:val="heading 9"/>
    <w:basedOn w:val="8"/>
    <w:next w:val="a"/>
    <w:qFormat/>
    <w:rsid w:val="005D79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D790A"/>
    <w:pPr>
      <w:spacing w:before="180"/>
      <w:ind w:left="2693" w:hanging="2693"/>
    </w:pPr>
    <w:rPr>
      <w:b/>
    </w:rPr>
  </w:style>
  <w:style w:type="paragraph" w:styleId="10">
    <w:name w:val="toc 1"/>
    <w:semiHidden/>
    <w:rsid w:val="005D790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D790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D790A"/>
    <w:pPr>
      <w:ind w:left="1701" w:hanging="1701"/>
    </w:pPr>
  </w:style>
  <w:style w:type="paragraph" w:styleId="40">
    <w:name w:val="toc 4"/>
    <w:basedOn w:val="30"/>
    <w:semiHidden/>
    <w:rsid w:val="005D790A"/>
    <w:pPr>
      <w:ind w:left="1418" w:hanging="1418"/>
    </w:pPr>
  </w:style>
  <w:style w:type="paragraph" w:styleId="30">
    <w:name w:val="toc 3"/>
    <w:basedOn w:val="20"/>
    <w:semiHidden/>
    <w:rsid w:val="005D790A"/>
    <w:pPr>
      <w:ind w:left="1134" w:hanging="1134"/>
    </w:pPr>
  </w:style>
  <w:style w:type="paragraph" w:styleId="20">
    <w:name w:val="toc 2"/>
    <w:basedOn w:val="10"/>
    <w:semiHidden/>
    <w:rsid w:val="005D790A"/>
    <w:pPr>
      <w:keepNext w:val="0"/>
      <w:spacing w:before="0"/>
      <w:ind w:left="851" w:hanging="851"/>
    </w:pPr>
    <w:rPr>
      <w:sz w:val="20"/>
    </w:rPr>
  </w:style>
  <w:style w:type="paragraph" w:styleId="21">
    <w:name w:val="index 2"/>
    <w:basedOn w:val="11"/>
    <w:semiHidden/>
    <w:rsid w:val="005D790A"/>
    <w:pPr>
      <w:ind w:left="284"/>
    </w:pPr>
  </w:style>
  <w:style w:type="paragraph" w:styleId="11">
    <w:name w:val="index 1"/>
    <w:basedOn w:val="a"/>
    <w:semiHidden/>
    <w:rsid w:val="005D790A"/>
    <w:pPr>
      <w:keepLines/>
      <w:spacing w:after="0"/>
    </w:pPr>
  </w:style>
  <w:style w:type="paragraph" w:customStyle="1" w:styleId="ZH">
    <w:name w:val="ZH"/>
    <w:rsid w:val="005D790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D790A"/>
    <w:pPr>
      <w:outlineLvl w:val="9"/>
    </w:pPr>
  </w:style>
  <w:style w:type="paragraph" w:styleId="22">
    <w:name w:val="List Number 2"/>
    <w:basedOn w:val="a3"/>
    <w:rsid w:val="005D790A"/>
    <w:pPr>
      <w:ind w:left="851"/>
    </w:pPr>
  </w:style>
  <w:style w:type="paragraph" w:styleId="a4">
    <w:name w:val="header"/>
    <w:rsid w:val="005D790A"/>
    <w:pPr>
      <w:widowControl w:val="0"/>
    </w:pPr>
    <w:rPr>
      <w:rFonts w:ascii="Arial" w:hAnsi="Arial"/>
      <w:b/>
      <w:noProof/>
      <w:sz w:val="18"/>
      <w:lang w:val="en-GB" w:eastAsia="en-US"/>
    </w:rPr>
  </w:style>
  <w:style w:type="character" w:styleId="a5">
    <w:name w:val="footnote reference"/>
    <w:semiHidden/>
    <w:rsid w:val="005D790A"/>
    <w:rPr>
      <w:b/>
      <w:position w:val="6"/>
      <w:sz w:val="16"/>
    </w:rPr>
  </w:style>
  <w:style w:type="paragraph" w:styleId="a6">
    <w:name w:val="footnote text"/>
    <w:basedOn w:val="a"/>
    <w:semiHidden/>
    <w:rsid w:val="005D790A"/>
    <w:pPr>
      <w:keepLines/>
      <w:spacing w:after="0"/>
      <w:ind w:left="454" w:hanging="454"/>
    </w:pPr>
    <w:rPr>
      <w:sz w:val="16"/>
    </w:rPr>
  </w:style>
  <w:style w:type="paragraph" w:customStyle="1" w:styleId="TAH">
    <w:name w:val="TAH"/>
    <w:basedOn w:val="TAC"/>
    <w:rsid w:val="005D790A"/>
    <w:rPr>
      <w:b/>
    </w:rPr>
  </w:style>
  <w:style w:type="paragraph" w:customStyle="1" w:styleId="TAC">
    <w:name w:val="TAC"/>
    <w:basedOn w:val="TAL"/>
    <w:rsid w:val="005D790A"/>
    <w:pPr>
      <w:jc w:val="center"/>
    </w:pPr>
  </w:style>
  <w:style w:type="paragraph" w:customStyle="1" w:styleId="TF">
    <w:name w:val="TF"/>
    <w:basedOn w:val="TH"/>
    <w:link w:val="TFChar"/>
    <w:rsid w:val="005D790A"/>
    <w:pPr>
      <w:keepNext w:val="0"/>
      <w:spacing w:before="0" w:after="240"/>
    </w:pPr>
  </w:style>
  <w:style w:type="paragraph" w:customStyle="1" w:styleId="NO">
    <w:name w:val="NO"/>
    <w:basedOn w:val="a"/>
    <w:link w:val="NOChar"/>
    <w:rsid w:val="005D790A"/>
    <w:pPr>
      <w:keepLines/>
      <w:ind w:left="1135" w:hanging="851"/>
    </w:pPr>
  </w:style>
  <w:style w:type="paragraph" w:styleId="90">
    <w:name w:val="toc 9"/>
    <w:basedOn w:val="80"/>
    <w:semiHidden/>
    <w:rsid w:val="005D790A"/>
    <w:pPr>
      <w:ind w:left="1418" w:hanging="1418"/>
    </w:pPr>
  </w:style>
  <w:style w:type="paragraph" w:customStyle="1" w:styleId="EX">
    <w:name w:val="EX"/>
    <w:basedOn w:val="a"/>
    <w:rsid w:val="005D790A"/>
    <w:pPr>
      <w:keepLines/>
      <w:ind w:left="1702" w:hanging="1418"/>
    </w:pPr>
  </w:style>
  <w:style w:type="paragraph" w:customStyle="1" w:styleId="FP">
    <w:name w:val="FP"/>
    <w:basedOn w:val="a"/>
    <w:rsid w:val="005D790A"/>
    <w:pPr>
      <w:spacing w:after="0"/>
    </w:pPr>
  </w:style>
  <w:style w:type="paragraph" w:customStyle="1" w:styleId="LD">
    <w:name w:val="LD"/>
    <w:rsid w:val="005D790A"/>
    <w:pPr>
      <w:keepNext/>
      <w:keepLines/>
      <w:spacing w:line="180" w:lineRule="exact"/>
    </w:pPr>
    <w:rPr>
      <w:rFonts w:ascii="MS LineDraw" w:hAnsi="MS LineDraw"/>
      <w:noProof/>
      <w:lang w:val="en-GB" w:eastAsia="en-US"/>
    </w:rPr>
  </w:style>
  <w:style w:type="paragraph" w:customStyle="1" w:styleId="NW">
    <w:name w:val="NW"/>
    <w:basedOn w:val="NO"/>
    <w:rsid w:val="005D790A"/>
    <w:pPr>
      <w:spacing w:after="0"/>
    </w:pPr>
  </w:style>
  <w:style w:type="paragraph" w:customStyle="1" w:styleId="EW">
    <w:name w:val="EW"/>
    <w:basedOn w:val="EX"/>
    <w:rsid w:val="005D790A"/>
    <w:pPr>
      <w:spacing w:after="0"/>
    </w:pPr>
  </w:style>
  <w:style w:type="paragraph" w:styleId="60">
    <w:name w:val="toc 6"/>
    <w:basedOn w:val="50"/>
    <w:next w:val="a"/>
    <w:semiHidden/>
    <w:rsid w:val="005D790A"/>
    <w:pPr>
      <w:ind w:left="1985" w:hanging="1985"/>
    </w:pPr>
  </w:style>
  <w:style w:type="paragraph" w:styleId="70">
    <w:name w:val="toc 7"/>
    <w:basedOn w:val="60"/>
    <w:next w:val="a"/>
    <w:semiHidden/>
    <w:rsid w:val="005D790A"/>
    <w:pPr>
      <w:ind w:left="2268" w:hanging="2268"/>
    </w:pPr>
  </w:style>
  <w:style w:type="paragraph" w:styleId="23">
    <w:name w:val="List Bullet 2"/>
    <w:basedOn w:val="a7"/>
    <w:rsid w:val="005D790A"/>
    <w:pPr>
      <w:ind w:left="851"/>
    </w:pPr>
  </w:style>
  <w:style w:type="paragraph" w:styleId="31">
    <w:name w:val="List Bullet 3"/>
    <w:basedOn w:val="23"/>
    <w:rsid w:val="005D790A"/>
    <w:pPr>
      <w:ind w:left="1135"/>
    </w:pPr>
  </w:style>
  <w:style w:type="paragraph" w:styleId="a3">
    <w:name w:val="List Number"/>
    <w:basedOn w:val="a8"/>
    <w:rsid w:val="005D790A"/>
  </w:style>
  <w:style w:type="paragraph" w:customStyle="1" w:styleId="EQ">
    <w:name w:val="EQ"/>
    <w:basedOn w:val="a"/>
    <w:next w:val="a"/>
    <w:rsid w:val="005D790A"/>
    <w:pPr>
      <w:keepLines/>
      <w:tabs>
        <w:tab w:val="center" w:pos="4536"/>
        <w:tab w:val="right" w:pos="9072"/>
      </w:tabs>
    </w:pPr>
    <w:rPr>
      <w:noProof/>
    </w:rPr>
  </w:style>
  <w:style w:type="paragraph" w:customStyle="1" w:styleId="TH">
    <w:name w:val="TH"/>
    <w:basedOn w:val="a"/>
    <w:link w:val="THChar"/>
    <w:rsid w:val="005D790A"/>
    <w:pPr>
      <w:keepNext/>
      <w:keepLines/>
      <w:spacing w:before="60"/>
      <w:jc w:val="center"/>
    </w:pPr>
    <w:rPr>
      <w:rFonts w:ascii="Arial" w:hAnsi="Arial"/>
      <w:b/>
    </w:rPr>
  </w:style>
  <w:style w:type="paragraph" w:customStyle="1" w:styleId="NF">
    <w:name w:val="NF"/>
    <w:basedOn w:val="NO"/>
    <w:rsid w:val="005D790A"/>
    <w:pPr>
      <w:keepNext/>
      <w:spacing w:after="0"/>
    </w:pPr>
    <w:rPr>
      <w:rFonts w:ascii="Arial" w:hAnsi="Arial"/>
      <w:sz w:val="18"/>
    </w:rPr>
  </w:style>
  <w:style w:type="paragraph" w:customStyle="1" w:styleId="PL">
    <w:name w:val="PL"/>
    <w:rsid w:val="005D7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D790A"/>
    <w:pPr>
      <w:jc w:val="right"/>
    </w:pPr>
  </w:style>
  <w:style w:type="paragraph" w:customStyle="1" w:styleId="H6">
    <w:name w:val="H6"/>
    <w:basedOn w:val="5"/>
    <w:next w:val="a"/>
    <w:rsid w:val="005D790A"/>
    <w:pPr>
      <w:ind w:left="1985" w:hanging="1985"/>
      <w:outlineLvl w:val="9"/>
    </w:pPr>
    <w:rPr>
      <w:sz w:val="20"/>
    </w:rPr>
  </w:style>
  <w:style w:type="paragraph" w:customStyle="1" w:styleId="TAN">
    <w:name w:val="TAN"/>
    <w:basedOn w:val="TAL"/>
    <w:rsid w:val="005D790A"/>
    <w:pPr>
      <w:ind w:left="851" w:hanging="851"/>
    </w:pPr>
  </w:style>
  <w:style w:type="paragraph" w:customStyle="1" w:styleId="TAL">
    <w:name w:val="TAL"/>
    <w:basedOn w:val="a"/>
    <w:rsid w:val="005D790A"/>
    <w:pPr>
      <w:keepNext/>
      <w:keepLines/>
      <w:spacing w:after="0"/>
    </w:pPr>
    <w:rPr>
      <w:rFonts w:ascii="Arial" w:hAnsi="Arial"/>
      <w:sz w:val="18"/>
    </w:rPr>
  </w:style>
  <w:style w:type="paragraph" w:customStyle="1" w:styleId="ZA">
    <w:name w:val="ZA"/>
    <w:rsid w:val="005D79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D79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D790A"/>
    <w:pPr>
      <w:framePr w:wrap="notBeside" w:vAnchor="page" w:hAnchor="margin" w:y="15764"/>
      <w:widowControl w:val="0"/>
    </w:pPr>
    <w:rPr>
      <w:rFonts w:ascii="Arial" w:hAnsi="Arial"/>
      <w:noProof/>
      <w:sz w:val="32"/>
      <w:lang w:val="en-GB" w:eastAsia="en-US"/>
    </w:rPr>
  </w:style>
  <w:style w:type="paragraph" w:customStyle="1" w:styleId="ZU">
    <w:name w:val="ZU"/>
    <w:rsid w:val="005D79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D790A"/>
    <w:pPr>
      <w:framePr w:wrap="notBeside" w:y="16161"/>
    </w:pPr>
  </w:style>
  <w:style w:type="character" w:customStyle="1" w:styleId="ZGSM">
    <w:name w:val="ZGSM"/>
    <w:rsid w:val="005D790A"/>
  </w:style>
  <w:style w:type="paragraph" w:styleId="24">
    <w:name w:val="List 2"/>
    <w:basedOn w:val="a8"/>
    <w:rsid w:val="005D790A"/>
    <w:pPr>
      <w:ind w:left="851"/>
    </w:pPr>
  </w:style>
  <w:style w:type="paragraph" w:customStyle="1" w:styleId="ZG">
    <w:name w:val="ZG"/>
    <w:rsid w:val="005D790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D790A"/>
    <w:pPr>
      <w:ind w:left="1135"/>
    </w:pPr>
  </w:style>
  <w:style w:type="paragraph" w:styleId="41">
    <w:name w:val="List 4"/>
    <w:basedOn w:val="32"/>
    <w:rsid w:val="005D790A"/>
    <w:pPr>
      <w:ind w:left="1418"/>
    </w:pPr>
  </w:style>
  <w:style w:type="paragraph" w:styleId="51">
    <w:name w:val="List 5"/>
    <w:basedOn w:val="41"/>
    <w:rsid w:val="005D790A"/>
    <w:pPr>
      <w:ind w:left="1702"/>
    </w:pPr>
  </w:style>
  <w:style w:type="paragraph" w:customStyle="1" w:styleId="EditorsNote">
    <w:name w:val="Editor's Note"/>
    <w:basedOn w:val="NO"/>
    <w:rsid w:val="005D790A"/>
    <w:rPr>
      <w:color w:val="FF0000"/>
    </w:rPr>
  </w:style>
  <w:style w:type="paragraph" w:styleId="a8">
    <w:name w:val="List"/>
    <w:basedOn w:val="a"/>
    <w:rsid w:val="005D790A"/>
    <w:pPr>
      <w:ind w:left="568" w:hanging="284"/>
    </w:pPr>
  </w:style>
  <w:style w:type="paragraph" w:styleId="a7">
    <w:name w:val="List Bullet"/>
    <w:basedOn w:val="a8"/>
    <w:rsid w:val="005D790A"/>
  </w:style>
  <w:style w:type="paragraph" w:styleId="42">
    <w:name w:val="List Bullet 4"/>
    <w:basedOn w:val="31"/>
    <w:rsid w:val="005D790A"/>
    <w:pPr>
      <w:ind w:left="1418"/>
    </w:pPr>
  </w:style>
  <w:style w:type="paragraph" w:styleId="52">
    <w:name w:val="List Bullet 5"/>
    <w:basedOn w:val="42"/>
    <w:rsid w:val="005D790A"/>
    <w:pPr>
      <w:ind w:left="1702"/>
    </w:pPr>
  </w:style>
  <w:style w:type="paragraph" w:customStyle="1" w:styleId="B1">
    <w:name w:val="B1"/>
    <w:basedOn w:val="a8"/>
    <w:link w:val="B1Char"/>
    <w:rsid w:val="005D790A"/>
  </w:style>
  <w:style w:type="paragraph" w:customStyle="1" w:styleId="B2">
    <w:name w:val="B2"/>
    <w:basedOn w:val="24"/>
    <w:link w:val="B2Char"/>
    <w:rsid w:val="005D790A"/>
  </w:style>
  <w:style w:type="paragraph" w:customStyle="1" w:styleId="B3">
    <w:name w:val="B3"/>
    <w:basedOn w:val="32"/>
    <w:rsid w:val="005D790A"/>
  </w:style>
  <w:style w:type="paragraph" w:customStyle="1" w:styleId="B4">
    <w:name w:val="B4"/>
    <w:basedOn w:val="41"/>
    <w:rsid w:val="005D790A"/>
  </w:style>
  <w:style w:type="paragraph" w:customStyle="1" w:styleId="B5">
    <w:name w:val="B5"/>
    <w:basedOn w:val="51"/>
    <w:rsid w:val="005D790A"/>
  </w:style>
  <w:style w:type="paragraph" w:styleId="a9">
    <w:name w:val="footer"/>
    <w:basedOn w:val="a4"/>
    <w:rsid w:val="005D790A"/>
    <w:pPr>
      <w:jc w:val="center"/>
    </w:pPr>
    <w:rPr>
      <w:i/>
    </w:rPr>
  </w:style>
  <w:style w:type="paragraph" w:customStyle="1" w:styleId="ZTD">
    <w:name w:val="ZTD"/>
    <w:basedOn w:val="ZB"/>
    <w:rsid w:val="005D790A"/>
    <w:pPr>
      <w:framePr w:hRule="auto" w:wrap="notBeside" w:y="852"/>
    </w:pPr>
    <w:rPr>
      <w:i w:val="0"/>
      <w:sz w:val="40"/>
    </w:rPr>
  </w:style>
  <w:style w:type="paragraph" w:customStyle="1" w:styleId="CRCoverPage">
    <w:name w:val="CR Cover Page"/>
    <w:rsid w:val="005D790A"/>
    <w:pPr>
      <w:spacing w:after="120"/>
    </w:pPr>
    <w:rPr>
      <w:rFonts w:ascii="Arial" w:hAnsi="Arial"/>
      <w:lang w:val="en-GB" w:eastAsia="en-US"/>
    </w:rPr>
  </w:style>
  <w:style w:type="paragraph" w:customStyle="1" w:styleId="tdoc-header">
    <w:name w:val="tdoc-header"/>
    <w:rsid w:val="005D790A"/>
    <w:rPr>
      <w:rFonts w:ascii="Arial" w:hAnsi="Arial"/>
      <w:noProof/>
      <w:sz w:val="24"/>
      <w:lang w:val="en-GB" w:eastAsia="en-US"/>
    </w:rPr>
  </w:style>
  <w:style w:type="character" w:styleId="aa">
    <w:name w:val="Hyperlink"/>
    <w:rsid w:val="005D790A"/>
    <w:rPr>
      <w:color w:val="0000FF"/>
      <w:u w:val="single"/>
    </w:rPr>
  </w:style>
  <w:style w:type="character" w:styleId="ab">
    <w:name w:val="annotation reference"/>
    <w:semiHidden/>
    <w:rsid w:val="005D790A"/>
    <w:rPr>
      <w:sz w:val="16"/>
    </w:rPr>
  </w:style>
  <w:style w:type="paragraph" w:styleId="ac">
    <w:name w:val="annotation text"/>
    <w:basedOn w:val="a"/>
    <w:semiHidden/>
    <w:rsid w:val="005D790A"/>
  </w:style>
  <w:style w:type="character" w:styleId="ad">
    <w:name w:val="FollowedHyperlink"/>
    <w:rsid w:val="005D790A"/>
    <w:rPr>
      <w:color w:val="800080"/>
      <w:u w:val="single"/>
    </w:rPr>
  </w:style>
  <w:style w:type="paragraph" w:styleId="ae">
    <w:name w:val="Balloon Text"/>
    <w:basedOn w:val="a"/>
    <w:semiHidden/>
    <w:rsid w:val="005D790A"/>
    <w:rPr>
      <w:rFonts w:ascii="Tahoma" w:hAnsi="Tahoma" w:cs="Tahoma"/>
      <w:sz w:val="16"/>
      <w:szCs w:val="16"/>
    </w:rPr>
  </w:style>
  <w:style w:type="paragraph" w:styleId="af">
    <w:name w:val="annotation subject"/>
    <w:basedOn w:val="ac"/>
    <w:next w:val="ac"/>
    <w:semiHidden/>
    <w:rsid w:val="005D790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6C27"/>
    <w:rPr>
      <w:rFonts w:ascii="Times New Roman" w:hAnsi="Times New Roman"/>
      <w:lang w:val="en-GB" w:eastAsia="en-US"/>
    </w:rPr>
  </w:style>
  <w:style w:type="character" w:customStyle="1" w:styleId="B2Char">
    <w:name w:val="B2 Char"/>
    <w:link w:val="B2"/>
    <w:rsid w:val="00D26C27"/>
    <w:rPr>
      <w:rFonts w:ascii="Times New Roman" w:hAnsi="Times New Roman"/>
      <w:lang w:val="en-GB" w:eastAsia="en-US"/>
    </w:rPr>
  </w:style>
  <w:style w:type="character" w:customStyle="1" w:styleId="NOChar">
    <w:name w:val="NO Char"/>
    <w:link w:val="NO"/>
    <w:rsid w:val="00D26C27"/>
    <w:rPr>
      <w:rFonts w:ascii="Times New Roman" w:hAnsi="Times New Roman"/>
      <w:lang w:val="en-GB" w:eastAsia="en-US"/>
    </w:rPr>
  </w:style>
  <w:style w:type="character" w:customStyle="1" w:styleId="THChar">
    <w:name w:val="TH Char"/>
    <w:link w:val="TH"/>
    <w:rsid w:val="00D26C27"/>
    <w:rPr>
      <w:rFonts w:ascii="Arial" w:hAnsi="Arial"/>
      <w:b/>
      <w:lang w:val="en-GB" w:eastAsia="en-US"/>
    </w:rPr>
  </w:style>
  <w:style w:type="character" w:customStyle="1" w:styleId="TFChar">
    <w:name w:val="TF Char"/>
    <w:link w:val="TF"/>
    <w:rsid w:val="00D26C2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C478E-CFA7-41AE-8379-6D31F6ED3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Biao2</cp:lastModifiedBy>
  <cp:revision>9</cp:revision>
  <cp:lastPrinted>1601-01-01T00:00:00Z</cp:lastPrinted>
  <dcterms:created xsi:type="dcterms:W3CDTF">2016-10-07T09:54:00Z</dcterms:created>
  <dcterms:modified xsi:type="dcterms:W3CDTF">2016-10-09T07:01:00Z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